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236FCD">
      <w:pPr>
        <w:pStyle w:val="CRCoverPage"/>
        <w:tabs>
          <w:tab w:val="right" w:pos="9639"/>
        </w:tabs>
        <w:spacing w:after="0"/>
        <w:rPr>
          <w:b/>
          <w:i/>
          <w:noProof/>
          <w:sz w:val="28"/>
          <w:lang w:eastAsia="zh-TW"/>
        </w:rPr>
      </w:pPr>
      <w:r>
        <w:rPr>
          <w:b/>
          <w:noProof/>
          <w:sz w:val="24"/>
        </w:rPr>
        <w:t>3GPP TSG-RAN WG4 Meeting #</w:t>
      </w:r>
      <w:r w:rsidRPr="0046195A">
        <w:rPr>
          <w:b/>
          <w:noProof/>
          <w:sz w:val="24"/>
        </w:rPr>
        <w:t>10</w:t>
      </w:r>
      <w:r w:rsidR="00E36038">
        <w:rPr>
          <w:b/>
          <w:noProof/>
          <w:sz w:val="24"/>
        </w:rPr>
        <w:t>1</w:t>
      </w:r>
      <w:r w:rsidRPr="0046195A">
        <w:rPr>
          <w:b/>
          <w:noProof/>
          <w:sz w:val="24"/>
        </w:rPr>
        <w:t>-e</w:t>
      </w:r>
      <w:r w:rsidR="00236FCD">
        <w:rPr>
          <w:b/>
          <w:i/>
          <w:noProof/>
          <w:sz w:val="28"/>
        </w:rPr>
        <w:tab/>
      </w:r>
      <w:r w:rsidR="001C02FE" w:rsidRPr="001C02FE">
        <w:rPr>
          <w:b/>
          <w:i/>
          <w:noProof/>
          <w:sz w:val="28"/>
        </w:rPr>
        <w:t>R4-2118068</w:t>
      </w:r>
    </w:p>
    <w:p w:rsidR="00236FCD" w:rsidRDefault="0046195A" w:rsidP="00236FCD">
      <w:pPr>
        <w:pStyle w:val="CRCoverPage"/>
        <w:outlineLvl w:val="0"/>
        <w:rPr>
          <w:b/>
          <w:noProof/>
          <w:sz w:val="24"/>
        </w:rPr>
      </w:pPr>
      <w:r w:rsidRPr="0046195A">
        <w:rPr>
          <w:b/>
          <w:noProof/>
          <w:sz w:val="24"/>
        </w:rPr>
        <w:t>Online, , 1</w:t>
      </w:r>
      <w:r w:rsidR="00E36038">
        <w:rPr>
          <w:b/>
          <w:noProof/>
          <w:sz w:val="24"/>
        </w:rPr>
        <w:t>st Nov 2021 - 12</w:t>
      </w:r>
      <w:r w:rsidRPr="0046195A">
        <w:rPr>
          <w:b/>
          <w:noProof/>
          <w:sz w:val="24"/>
        </w:rPr>
        <w:t xml:space="preserve">th </w:t>
      </w:r>
      <w:r w:rsidR="00E36038">
        <w:rPr>
          <w:b/>
          <w:noProof/>
          <w:sz w:val="24"/>
        </w:rPr>
        <w:t>Nov</w:t>
      </w:r>
      <w:r w:rsidRPr="0046195A">
        <w:rPr>
          <w:b/>
          <w:noProof/>
          <w:sz w:val="24"/>
        </w:rPr>
        <w:t xml:space="preserve">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B84CC9">
            <w:pPr>
              <w:pStyle w:val="CRCoverPage"/>
              <w:spacing w:after="0"/>
              <w:jc w:val="right"/>
              <w:rPr>
                <w:b/>
                <w:noProof/>
                <w:sz w:val="28"/>
              </w:rPr>
            </w:pPr>
            <w:fldSimple w:instr=" DOCPROPERTY  Spec#  \* MERGEFORMAT ">
              <w:r w:rsidR="00236FCD">
                <w:rPr>
                  <w:b/>
                  <w:noProof/>
                  <w:sz w:val="28"/>
                </w:rPr>
                <w:t>38.101-3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B84CC9">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B84CC9" w:rsidP="0046195A">
            <w:pPr>
              <w:pStyle w:val="CRCoverPage"/>
              <w:spacing w:after="0"/>
              <w:jc w:val="center"/>
              <w:rPr>
                <w:noProof/>
                <w:sz w:val="28"/>
              </w:rPr>
            </w:pPr>
            <w:fldSimple w:instr=" DOCPROPERTY  Version  \* MERGEFORMAT ">
              <w:r w:rsidR="001C6D1F">
                <w:rPr>
                  <w:b/>
                  <w:noProof/>
                  <w:sz w:val="28"/>
                </w:rPr>
                <w:t>1</w:t>
              </w:r>
              <w:r w:rsidR="001C6D1F">
                <w:rPr>
                  <w:rFonts w:hint="eastAsia"/>
                  <w:b/>
                  <w:noProof/>
                  <w:sz w:val="28"/>
                  <w:lang w:eastAsia="zh-TW"/>
                </w:rPr>
                <w:t>7</w:t>
              </w:r>
              <w:r w:rsidR="00236FCD">
                <w:rPr>
                  <w:b/>
                  <w:noProof/>
                  <w:sz w:val="28"/>
                </w:rPr>
                <w:t>.</w:t>
              </w:r>
              <w:r w:rsidR="0046605F">
                <w:rPr>
                  <w:b/>
                  <w:noProof/>
                  <w:sz w:val="28"/>
                  <w:lang w:eastAsia="zh-TW"/>
                </w:rPr>
                <w:t>3</w:t>
              </w:r>
              <w:r w:rsidR="00236FCD">
                <w:rPr>
                  <w:b/>
                  <w:noProof/>
                  <w:sz w:val="28"/>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C7004A">
            <w:pPr>
              <w:pStyle w:val="CRCoverPage"/>
              <w:spacing w:after="0"/>
              <w:ind w:left="100"/>
              <w:rPr>
                <w:noProof/>
                <w:lang w:eastAsia="zh-TW"/>
              </w:rPr>
            </w:pPr>
            <w:r>
              <w:rPr>
                <w:rFonts w:hint="eastAsia"/>
                <w:lang w:eastAsia="zh-TW"/>
              </w:rPr>
              <w:t xml:space="preserve">draft CR for </w:t>
            </w:r>
            <w:r w:rsidR="00E36038">
              <w:rPr>
                <w:lang w:eastAsia="zh-TW"/>
              </w:rPr>
              <w:t xml:space="preserve">adding support of </w:t>
            </w:r>
            <w:r w:rsidR="00C7004A">
              <w:rPr>
                <w:lang w:eastAsia="zh-TW"/>
              </w:rPr>
              <w:t>DC_n1-n78-n257 related configurations</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B84CC9">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C7004A">
            <w:pPr>
              <w:pStyle w:val="CRCoverPage"/>
              <w:spacing w:after="0"/>
              <w:ind w:left="100"/>
              <w:rPr>
                <w:noProof/>
              </w:rPr>
            </w:pPr>
            <w:r w:rsidRPr="00C7004A">
              <w:rPr>
                <w:color w:val="0D0D0D" w:themeColor="text1" w:themeTint="F2"/>
              </w:rPr>
              <w:t>NR_CADC_R17_3BDL_2BUL</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46195A">
            <w:pPr>
              <w:pStyle w:val="CRCoverPage"/>
              <w:spacing w:after="0"/>
              <w:ind w:left="100"/>
              <w:rPr>
                <w:noProof/>
                <w:lang w:eastAsia="zh-TW"/>
              </w:rPr>
            </w:pPr>
            <w:r>
              <w:rPr>
                <w:rFonts w:hint="eastAsia"/>
                <w:lang w:eastAsia="zh-TW"/>
              </w:rPr>
              <w:t>2021-</w:t>
            </w:r>
            <w:r>
              <w:rPr>
                <w:lang w:eastAsia="zh-TW"/>
              </w:rPr>
              <w:t>10</w:t>
            </w:r>
            <w:r w:rsidR="001C6D1F">
              <w:rPr>
                <w:rFonts w:hint="eastAsia"/>
                <w:lang w:eastAsia="zh-TW"/>
              </w:rPr>
              <w:t>-</w:t>
            </w:r>
            <w:r>
              <w:rPr>
                <w:rFonts w:hint="eastAsia"/>
                <w:lang w:eastAsia="zh-TW"/>
              </w:rPr>
              <w:t>20</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B84CC9">
            <w:pPr>
              <w:pStyle w:val="CRCoverPage"/>
              <w:spacing w:after="0"/>
              <w:ind w:left="100" w:right="-609"/>
              <w:rPr>
                <w:b/>
                <w:noProof/>
              </w:rPr>
            </w:pPr>
            <w:fldSimple w:instr=" DOCPROPERTY  Cat  \* MERGEFORMAT ">
              <w:r w:rsidR="00236FCD">
                <w:rPr>
                  <w:b/>
                  <w:noProof/>
                </w:rPr>
                <w:t>B</w:t>
              </w:r>
            </w:fldSimple>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B84CC9" w:rsidP="004E04AE">
            <w:pPr>
              <w:pStyle w:val="CRCoverPage"/>
              <w:spacing w:after="0"/>
              <w:ind w:left="100"/>
              <w:rPr>
                <w:noProof/>
              </w:rPr>
            </w:pPr>
            <w:fldSimple w:instr=" DOCPROPERTY  Release  \* MERGEFORMAT ">
              <w:r w:rsidR="00236FCD">
                <w:rPr>
                  <w:noProof/>
                </w:rPr>
                <w:t>Rel-1</w:t>
              </w:r>
              <w:r w:rsidR="004E04AE">
                <w:rPr>
                  <w:rFonts w:hint="eastAsia"/>
                  <w:noProof/>
                  <w:lang w:eastAsia="zh-TW"/>
                </w:rPr>
                <w:t>7</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E36038">
            <w:pPr>
              <w:pStyle w:val="CRCoverPage"/>
              <w:spacing w:after="0"/>
              <w:ind w:left="100"/>
              <w:rPr>
                <w:noProof/>
                <w:lang w:eastAsia="zh-TW"/>
              </w:rPr>
            </w:pPr>
            <w:r>
              <w:rPr>
                <w:rFonts w:hint="eastAsia"/>
                <w:noProof/>
                <w:lang w:eastAsia="zh-TW"/>
              </w:rPr>
              <w:t>To specify 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WID in RAN#</w:t>
            </w:r>
            <w:r>
              <w:rPr>
                <w:rFonts w:hint="eastAsia"/>
                <w:noProof/>
                <w:lang w:eastAsia="zh-TW"/>
              </w:rPr>
              <w:t>9</w:t>
            </w:r>
            <w:r w:rsidR="00E36038">
              <w:rPr>
                <w:noProof/>
                <w:lang w:eastAsia="zh-TW"/>
              </w:rPr>
              <w:t>3</w:t>
            </w:r>
            <w:r w:rsidR="004E04AE">
              <w:rPr>
                <w:rFonts w:hint="eastAsia"/>
                <w:noProof/>
                <w:lang w:eastAsia="zh-TW"/>
              </w:rPr>
              <w:t>-e.</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C7004A">
              <w:rPr>
                <w:noProof/>
              </w:rPr>
              <w:t>DC</w:t>
            </w:r>
            <w:r w:rsidR="00236FCD">
              <w:rPr>
                <w:noProof/>
              </w:rPr>
              <w:t xml:space="preserve"> configuration specific requirements are specified.</w:t>
            </w:r>
          </w:p>
          <w:p w:rsidR="00236FCD" w:rsidRDefault="005C4753" w:rsidP="008563A3">
            <w:pPr>
              <w:pStyle w:val="CRCoverPage"/>
              <w:spacing w:after="0"/>
              <w:ind w:left="100"/>
              <w:rPr>
                <w:lang w:eastAsia="zh-TW"/>
              </w:rPr>
            </w:pPr>
            <w:r>
              <w:rPr>
                <w:lang w:eastAsia="zh-TW"/>
              </w:rPr>
              <w:t>DL DC_n1A-n78A-n257A/G/H/I</w:t>
            </w:r>
            <w:r w:rsidR="001D512E">
              <w:rPr>
                <w:lang w:eastAsia="zh-TW"/>
              </w:rPr>
              <w:t>/J/K/L/M</w:t>
            </w:r>
            <w:r>
              <w:rPr>
                <w:lang w:eastAsia="zh-TW"/>
              </w:rPr>
              <w:t xml:space="preserve"> with UL DC_n1A-n</w:t>
            </w:r>
            <w:r w:rsidR="00242AD5">
              <w:rPr>
                <w:rFonts w:hint="eastAsia"/>
                <w:lang w:eastAsia="zh-TW"/>
              </w:rPr>
              <w:t>7</w:t>
            </w:r>
            <w:bookmarkStart w:id="0" w:name="_GoBack"/>
            <w:bookmarkEnd w:id="0"/>
            <w:r>
              <w:rPr>
                <w:lang w:eastAsia="zh-TW"/>
              </w:rPr>
              <w:t>8A</w:t>
            </w:r>
          </w:p>
          <w:p w:rsidR="001D512E" w:rsidRDefault="005C4753" w:rsidP="001D512E">
            <w:pPr>
              <w:pStyle w:val="CRCoverPage"/>
              <w:spacing w:after="0"/>
              <w:ind w:left="100"/>
              <w:rPr>
                <w:lang w:eastAsia="zh-TW"/>
              </w:rPr>
            </w:pPr>
            <w:r>
              <w:rPr>
                <w:lang w:eastAsia="zh-TW"/>
              </w:rPr>
              <w:t>DL DC_</w:t>
            </w:r>
            <w:r w:rsidR="001D512E">
              <w:rPr>
                <w:lang w:eastAsia="zh-TW"/>
              </w:rPr>
              <w:t>n1A-n78A-n257A/G/H/I/J/K/L/M with UL DC_n1A-n257A/G/H/I/J/K and DC_n78A-n257A/G/H/I/J/K</w:t>
            </w:r>
          </w:p>
          <w:p w:rsidR="00C7004A" w:rsidRPr="001D512E" w:rsidRDefault="00C7004A" w:rsidP="001D512E">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1D512E">
            <w:pPr>
              <w:pStyle w:val="CRCoverPage"/>
              <w:spacing w:after="0"/>
              <w:ind w:left="100"/>
              <w:rPr>
                <w:noProof/>
              </w:rPr>
            </w:pPr>
            <w:r>
              <w:rPr>
                <w:rFonts w:hint="eastAsia"/>
                <w:noProof/>
                <w:lang w:eastAsia="zh-TW"/>
              </w:rPr>
              <w:t xml:space="preserve">Above </w:t>
            </w:r>
            <w:r w:rsidR="001D512E">
              <w:rPr>
                <w:noProof/>
                <w:lang w:eastAsia="zh-TW"/>
              </w:rPr>
              <w:t>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1C02FE" w:rsidP="008456F3">
            <w:pPr>
              <w:pStyle w:val="CRCoverPage"/>
              <w:spacing w:after="0"/>
              <w:ind w:left="100"/>
              <w:rPr>
                <w:noProof/>
              </w:rPr>
            </w:pPr>
            <w:r w:rsidRPr="00EF5447">
              <w:t>5.5B.</w:t>
            </w:r>
            <w:r w:rsidRPr="00EF5447">
              <w:rPr>
                <w:lang w:eastAsia="zh-CN"/>
              </w:rPr>
              <w:t>7</w:t>
            </w:r>
            <w:r w:rsidRPr="00EF5447">
              <w:t>.</w:t>
            </w:r>
            <w:r w:rsidRPr="00EF5447">
              <w:rPr>
                <w:lang w:eastAsia="zh-CN"/>
              </w:rPr>
              <w:t>2</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8E5181" w:rsidRPr="00EF5447" w:rsidRDefault="008E5181" w:rsidP="008E5181">
      <w:pPr>
        <w:pStyle w:val="40"/>
      </w:pPr>
      <w:bookmarkStart w:id="1" w:name="_Toc45890536"/>
      <w:bookmarkStart w:id="2" w:name="_Toc45891760"/>
      <w:bookmarkStart w:id="3" w:name="_Toc45892170"/>
      <w:bookmarkStart w:id="4" w:name="_Toc45892580"/>
      <w:bookmarkStart w:id="5" w:name="_Toc52352993"/>
      <w:bookmarkStart w:id="6" w:name="_Toc53174816"/>
      <w:bookmarkStart w:id="7" w:name="_Toc61378129"/>
      <w:bookmarkStart w:id="8" w:name="_Toc61378604"/>
      <w:bookmarkStart w:id="9" w:name="_Toc67953794"/>
      <w:bookmarkStart w:id="10" w:name="_Toc68733461"/>
      <w:bookmarkStart w:id="11" w:name="_Toc68784777"/>
      <w:bookmarkStart w:id="12" w:name="_Toc76736733"/>
      <w:bookmarkStart w:id="13" w:name="_Toc77241145"/>
      <w:bookmarkStart w:id="14" w:name="_Toc77241650"/>
      <w:bookmarkStart w:id="15" w:name="_Toc83743026"/>
      <w:bookmarkStart w:id="16" w:name="_Toc83909547"/>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8E5181" w:rsidRPr="00EF5447" w:rsidRDefault="008E5181" w:rsidP="008E5181">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E5181" w:rsidRPr="00EF5447" w:rsidTr="007328A6">
        <w:trPr>
          <w:trHeight w:val="187"/>
          <w:tblHeader/>
          <w:jc w:val="center"/>
        </w:trPr>
        <w:tc>
          <w:tcPr>
            <w:tcW w:w="3823" w:type="dxa"/>
          </w:tcPr>
          <w:p w:rsidR="008E5181" w:rsidRPr="00EF5447" w:rsidRDefault="008E5181" w:rsidP="007328A6">
            <w:pPr>
              <w:pStyle w:val="TAH"/>
              <w:rPr>
                <w:lang w:eastAsia="fi-FI"/>
              </w:rPr>
            </w:pPr>
            <w:r w:rsidRPr="00EF5447">
              <w:rPr>
                <w:lang w:eastAsia="zh-CN"/>
              </w:rPr>
              <w:t>Downlink NR DC</w:t>
            </w:r>
          </w:p>
          <w:p w:rsidR="008E5181" w:rsidRPr="00EF5447" w:rsidRDefault="008E5181" w:rsidP="007328A6">
            <w:pPr>
              <w:pStyle w:val="TAH"/>
              <w:rPr>
                <w:lang w:eastAsia="fi-FI"/>
              </w:rPr>
            </w:pPr>
            <w:r w:rsidRPr="00EF5447">
              <w:rPr>
                <w:lang w:eastAsia="fi-FI"/>
              </w:rPr>
              <w:t>configuration</w:t>
            </w:r>
          </w:p>
        </w:tc>
        <w:tc>
          <w:tcPr>
            <w:tcW w:w="3969" w:type="dxa"/>
          </w:tcPr>
          <w:p w:rsidR="008E5181" w:rsidRPr="00EF5447" w:rsidRDefault="008E5181" w:rsidP="007328A6">
            <w:pPr>
              <w:pStyle w:val="TAH"/>
              <w:rPr>
                <w:lang w:eastAsia="fi-FI"/>
              </w:rPr>
            </w:pPr>
            <w:r w:rsidRPr="00EF5447">
              <w:rPr>
                <w:lang w:eastAsia="fi-FI"/>
              </w:rPr>
              <w:t xml:space="preserve">Uplink </w:t>
            </w:r>
            <w:r w:rsidRPr="00EF5447">
              <w:rPr>
                <w:lang w:eastAsia="zh-CN"/>
              </w:rPr>
              <w:t>NR DC</w:t>
            </w:r>
          </w:p>
          <w:p w:rsidR="008E5181" w:rsidRPr="00EF5447" w:rsidRDefault="008E5181" w:rsidP="007328A6">
            <w:pPr>
              <w:pStyle w:val="TAH"/>
              <w:rPr>
                <w:lang w:eastAsia="fi-FI"/>
              </w:rPr>
            </w:pPr>
            <w:r w:rsidRPr="00EF5447">
              <w:rPr>
                <w:lang w:eastAsia="fi-FI"/>
              </w:rPr>
              <w:t>configuration</w:t>
            </w:r>
          </w:p>
        </w:tc>
      </w:tr>
      <w:tr w:rsidR="008E5181" w:rsidRPr="00EF5447" w:rsidTr="007328A6">
        <w:trPr>
          <w:trHeight w:val="187"/>
          <w:jc w:val="center"/>
        </w:trPr>
        <w:tc>
          <w:tcPr>
            <w:tcW w:w="3823" w:type="dxa"/>
          </w:tcPr>
          <w:p w:rsidR="008E5181" w:rsidRDefault="008E5181" w:rsidP="007328A6">
            <w:pPr>
              <w:pStyle w:val="TAC"/>
              <w:rPr>
                <w:lang w:eastAsia="zh-CN"/>
              </w:rPr>
            </w:pPr>
            <w:r>
              <w:rPr>
                <w:lang w:eastAsia="zh-CN"/>
              </w:rPr>
              <w:t>DC_n1A-n77A-n257A</w:t>
            </w:r>
          </w:p>
          <w:p w:rsidR="008E5181" w:rsidRDefault="008E5181" w:rsidP="007328A6">
            <w:pPr>
              <w:pStyle w:val="TAC"/>
              <w:rPr>
                <w:lang w:eastAsia="zh-CN"/>
              </w:rPr>
            </w:pPr>
            <w:r>
              <w:rPr>
                <w:lang w:eastAsia="zh-CN"/>
              </w:rPr>
              <w:t>DC_n1A-n77A-n257G</w:t>
            </w:r>
          </w:p>
          <w:p w:rsidR="008E5181" w:rsidRDefault="008E5181" w:rsidP="007328A6">
            <w:pPr>
              <w:pStyle w:val="TAC"/>
              <w:rPr>
                <w:lang w:eastAsia="zh-CN"/>
              </w:rPr>
            </w:pPr>
            <w:r>
              <w:rPr>
                <w:lang w:eastAsia="zh-CN"/>
              </w:rPr>
              <w:t>DC_n1A-n77A-n257H</w:t>
            </w:r>
          </w:p>
          <w:p w:rsidR="008E5181" w:rsidRPr="00EF5447" w:rsidRDefault="008E5181" w:rsidP="007328A6">
            <w:pPr>
              <w:pStyle w:val="TAC"/>
              <w:rPr>
                <w:lang w:eastAsia="zh-CN"/>
              </w:rPr>
            </w:pPr>
            <w:r>
              <w:rPr>
                <w:lang w:eastAsia="zh-CN"/>
              </w:rPr>
              <w:t>DC_n1A-n77A-n257I</w:t>
            </w:r>
          </w:p>
        </w:tc>
        <w:tc>
          <w:tcPr>
            <w:tcW w:w="3969" w:type="dxa"/>
          </w:tcPr>
          <w:p w:rsidR="008E5181" w:rsidRDefault="008E5181" w:rsidP="007328A6">
            <w:pPr>
              <w:pStyle w:val="TAC"/>
              <w:rPr>
                <w:lang w:eastAsia="zh-CN"/>
              </w:rPr>
            </w:pPr>
            <w:r>
              <w:rPr>
                <w:lang w:eastAsia="zh-CN"/>
              </w:rPr>
              <w:t>DC_n1A-n257A</w:t>
            </w:r>
          </w:p>
          <w:p w:rsidR="008E5181" w:rsidRDefault="008E5181" w:rsidP="007328A6">
            <w:pPr>
              <w:pStyle w:val="TAC"/>
              <w:rPr>
                <w:lang w:eastAsia="zh-CN"/>
              </w:rPr>
            </w:pPr>
            <w:r>
              <w:rPr>
                <w:lang w:eastAsia="zh-CN"/>
              </w:rPr>
              <w:t>DC_n1A-n257G</w:t>
            </w:r>
          </w:p>
          <w:p w:rsidR="008E5181" w:rsidRDefault="008E5181" w:rsidP="007328A6">
            <w:pPr>
              <w:pStyle w:val="TAC"/>
              <w:rPr>
                <w:lang w:eastAsia="zh-CN"/>
              </w:rPr>
            </w:pPr>
            <w:r>
              <w:rPr>
                <w:lang w:eastAsia="zh-CN"/>
              </w:rPr>
              <w:t>DC_n1A-n257H</w:t>
            </w:r>
          </w:p>
          <w:p w:rsidR="008E5181" w:rsidRDefault="008E5181" w:rsidP="007328A6">
            <w:pPr>
              <w:pStyle w:val="TAC"/>
              <w:rPr>
                <w:lang w:eastAsia="zh-CN"/>
              </w:rPr>
            </w:pPr>
            <w:r>
              <w:rPr>
                <w:lang w:eastAsia="zh-CN"/>
              </w:rPr>
              <w:t>DC_n1A-n257I</w:t>
            </w:r>
          </w:p>
          <w:p w:rsidR="008E5181" w:rsidRDefault="008E5181" w:rsidP="007328A6">
            <w:pPr>
              <w:pStyle w:val="TAC"/>
              <w:rPr>
                <w:lang w:eastAsia="zh-CN"/>
              </w:rPr>
            </w:pPr>
            <w:r>
              <w:rPr>
                <w:lang w:eastAsia="zh-CN"/>
              </w:rPr>
              <w:t>DC_n77A-n257A</w:t>
            </w:r>
          </w:p>
          <w:p w:rsidR="008E5181" w:rsidRDefault="008E5181" w:rsidP="007328A6">
            <w:pPr>
              <w:pStyle w:val="TAC"/>
              <w:rPr>
                <w:lang w:eastAsia="zh-CN"/>
              </w:rPr>
            </w:pPr>
            <w:r>
              <w:rPr>
                <w:lang w:eastAsia="zh-CN"/>
              </w:rPr>
              <w:t>DC_n77A-n257G</w:t>
            </w:r>
          </w:p>
          <w:p w:rsidR="008E5181" w:rsidRDefault="008E5181" w:rsidP="007328A6">
            <w:pPr>
              <w:pStyle w:val="TAC"/>
              <w:rPr>
                <w:lang w:eastAsia="zh-CN"/>
              </w:rPr>
            </w:pPr>
            <w:r>
              <w:rPr>
                <w:lang w:eastAsia="zh-CN"/>
              </w:rPr>
              <w:t>DC_n77A-n257H</w:t>
            </w:r>
          </w:p>
          <w:p w:rsidR="008E5181" w:rsidRPr="00EF5447" w:rsidRDefault="008E5181" w:rsidP="007328A6">
            <w:pPr>
              <w:pStyle w:val="TAC"/>
              <w:rPr>
                <w:lang w:eastAsia="zh-CN"/>
              </w:rPr>
            </w:pPr>
            <w:r>
              <w:rPr>
                <w:lang w:eastAsia="zh-CN"/>
              </w:rPr>
              <w:t>DC_n77A-n257I</w:t>
            </w:r>
          </w:p>
        </w:tc>
      </w:tr>
      <w:tr w:rsidR="008E5181" w:rsidRPr="00EF5447" w:rsidTr="007328A6">
        <w:trPr>
          <w:trHeight w:val="187"/>
          <w:jc w:val="center"/>
        </w:trPr>
        <w:tc>
          <w:tcPr>
            <w:tcW w:w="3823" w:type="dxa"/>
          </w:tcPr>
          <w:p w:rsidR="008E5181" w:rsidRDefault="008E5181" w:rsidP="007328A6">
            <w:pPr>
              <w:pStyle w:val="TAC"/>
              <w:rPr>
                <w:lang w:eastAsia="zh-CN"/>
              </w:rPr>
            </w:pPr>
            <w:r>
              <w:rPr>
                <w:lang w:eastAsia="zh-CN"/>
              </w:rPr>
              <w:t>DC_n1A-n78A-n257A</w:t>
            </w:r>
            <w:ins w:id="17" w:author="tk" w:date="2021-10-20T14:52:00Z">
              <w:r w:rsidRPr="008E5181">
                <w:rPr>
                  <w:vertAlign w:val="superscript"/>
                  <w:lang w:eastAsia="zh-CN"/>
                  <w:rPrChange w:id="18" w:author="tk" w:date="2021-10-20T14:52:00Z">
                    <w:rPr>
                      <w:rFonts w:ascii="Times New Roman" w:hAnsi="Times New Roman"/>
                      <w:sz w:val="20"/>
                      <w:lang w:eastAsia="zh-CN"/>
                    </w:rPr>
                  </w:rPrChange>
                </w:rPr>
                <w:t>1</w:t>
              </w:r>
            </w:ins>
          </w:p>
          <w:p w:rsidR="008E5181" w:rsidRDefault="008E5181" w:rsidP="007328A6">
            <w:pPr>
              <w:pStyle w:val="TAC"/>
              <w:rPr>
                <w:lang w:eastAsia="zh-CN"/>
              </w:rPr>
            </w:pPr>
            <w:r>
              <w:rPr>
                <w:lang w:eastAsia="zh-CN"/>
              </w:rPr>
              <w:t>DC_n1A-n78A-n257G</w:t>
            </w:r>
            <w:ins w:id="19" w:author="tk" w:date="2021-10-20T14:53:00Z">
              <w:r w:rsidRPr="007328A6">
                <w:rPr>
                  <w:vertAlign w:val="superscript"/>
                  <w:lang w:eastAsia="zh-CN"/>
                </w:rPr>
                <w:t>1</w:t>
              </w:r>
            </w:ins>
          </w:p>
          <w:p w:rsidR="008E5181" w:rsidRDefault="008E5181" w:rsidP="007328A6">
            <w:pPr>
              <w:pStyle w:val="TAC"/>
              <w:rPr>
                <w:lang w:eastAsia="zh-CN"/>
              </w:rPr>
            </w:pPr>
            <w:r>
              <w:rPr>
                <w:lang w:eastAsia="zh-CN"/>
              </w:rPr>
              <w:t>DC_n1A-n78A-n257H</w:t>
            </w:r>
            <w:ins w:id="20" w:author="tk" w:date="2021-10-20T14:53:00Z">
              <w:r w:rsidRPr="007328A6">
                <w:rPr>
                  <w:vertAlign w:val="superscript"/>
                  <w:lang w:eastAsia="zh-CN"/>
                </w:rPr>
                <w:t>1</w:t>
              </w:r>
            </w:ins>
          </w:p>
          <w:p w:rsidR="008E5181" w:rsidRDefault="008E5181" w:rsidP="007328A6">
            <w:pPr>
              <w:pStyle w:val="TAC"/>
              <w:rPr>
                <w:ins w:id="21" w:author="tk" w:date="2021-10-20T14:50:00Z"/>
                <w:lang w:eastAsia="zh-CN"/>
              </w:rPr>
            </w:pPr>
            <w:r>
              <w:rPr>
                <w:lang w:eastAsia="zh-CN"/>
              </w:rPr>
              <w:t>DC_n1A-n78A-n257I</w:t>
            </w:r>
            <w:ins w:id="22" w:author="tk" w:date="2021-10-20T14:53:00Z">
              <w:r w:rsidRPr="007328A6">
                <w:rPr>
                  <w:vertAlign w:val="superscript"/>
                  <w:lang w:eastAsia="zh-CN"/>
                </w:rPr>
                <w:t>1</w:t>
              </w:r>
            </w:ins>
          </w:p>
          <w:p w:rsidR="008E5181" w:rsidRDefault="008E5181" w:rsidP="008E5181">
            <w:pPr>
              <w:pStyle w:val="TAC"/>
              <w:rPr>
                <w:ins w:id="23" w:author="tk" w:date="2021-10-20T14:50:00Z"/>
                <w:lang w:eastAsia="zh-CN"/>
              </w:rPr>
            </w:pPr>
            <w:ins w:id="24" w:author="tk" w:date="2021-10-20T14:50:00Z">
              <w:r>
                <w:rPr>
                  <w:lang w:eastAsia="zh-CN"/>
                </w:rPr>
                <w:t>DC_n1A-n78A-n257J</w:t>
              </w:r>
            </w:ins>
            <w:ins w:id="25" w:author="tk" w:date="2021-10-20T14:53:00Z">
              <w:r w:rsidRPr="007328A6">
                <w:rPr>
                  <w:vertAlign w:val="superscript"/>
                  <w:lang w:eastAsia="zh-CN"/>
                </w:rPr>
                <w:t>1</w:t>
              </w:r>
            </w:ins>
          </w:p>
          <w:p w:rsidR="008E5181" w:rsidRDefault="008E5181" w:rsidP="008E5181">
            <w:pPr>
              <w:pStyle w:val="TAC"/>
              <w:rPr>
                <w:ins w:id="26" w:author="tk" w:date="2021-10-20T14:50:00Z"/>
                <w:lang w:eastAsia="zh-CN"/>
              </w:rPr>
            </w:pPr>
            <w:ins w:id="27" w:author="tk" w:date="2021-10-20T14:50:00Z">
              <w:r>
                <w:rPr>
                  <w:lang w:eastAsia="zh-CN"/>
                </w:rPr>
                <w:t>DC_n1A-n78A-n257K</w:t>
              </w:r>
            </w:ins>
            <w:ins w:id="28" w:author="tk" w:date="2021-10-20T14:53:00Z">
              <w:r w:rsidRPr="007328A6">
                <w:rPr>
                  <w:vertAlign w:val="superscript"/>
                  <w:lang w:eastAsia="zh-CN"/>
                </w:rPr>
                <w:t>1</w:t>
              </w:r>
            </w:ins>
          </w:p>
          <w:p w:rsidR="008E5181" w:rsidRDefault="008E5181" w:rsidP="008E5181">
            <w:pPr>
              <w:pStyle w:val="TAC"/>
              <w:rPr>
                <w:ins w:id="29" w:author="tk" w:date="2021-10-20T14:50:00Z"/>
                <w:lang w:eastAsia="zh-CN"/>
              </w:rPr>
            </w:pPr>
            <w:ins w:id="30" w:author="tk" w:date="2021-10-20T14:50:00Z">
              <w:r>
                <w:rPr>
                  <w:lang w:eastAsia="zh-CN"/>
                </w:rPr>
                <w:t>DC_n1A-n78A-n257L</w:t>
              </w:r>
            </w:ins>
            <w:ins w:id="31" w:author="tk" w:date="2021-10-20T14:53:00Z">
              <w:r w:rsidRPr="007328A6">
                <w:rPr>
                  <w:vertAlign w:val="superscript"/>
                  <w:lang w:eastAsia="zh-CN"/>
                </w:rPr>
                <w:t>1</w:t>
              </w:r>
            </w:ins>
          </w:p>
          <w:p w:rsidR="008E5181" w:rsidRDefault="008E5181" w:rsidP="008E5181">
            <w:pPr>
              <w:pStyle w:val="TAC"/>
              <w:rPr>
                <w:ins w:id="32" w:author="tk" w:date="2021-10-20T14:50:00Z"/>
                <w:lang w:eastAsia="zh-CN"/>
              </w:rPr>
            </w:pPr>
            <w:ins w:id="33" w:author="tk" w:date="2021-10-20T14:50:00Z">
              <w:r>
                <w:rPr>
                  <w:lang w:eastAsia="zh-CN"/>
                </w:rPr>
                <w:t>DC_n1A-n78A-n257M</w:t>
              </w:r>
            </w:ins>
            <w:ins w:id="34" w:author="tk" w:date="2021-10-20T14:53:00Z">
              <w:r w:rsidRPr="007328A6">
                <w:rPr>
                  <w:vertAlign w:val="superscript"/>
                  <w:lang w:eastAsia="zh-CN"/>
                </w:rPr>
                <w:t>1</w:t>
              </w:r>
            </w:ins>
          </w:p>
          <w:p w:rsidR="008E5181" w:rsidRPr="008E5181" w:rsidRDefault="008E5181" w:rsidP="007328A6">
            <w:pPr>
              <w:pStyle w:val="TAC"/>
              <w:rPr>
                <w:lang w:eastAsia="zh-CN"/>
              </w:rPr>
            </w:pPr>
          </w:p>
        </w:tc>
        <w:tc>
          <w:tcPr>
            <w:tcW w:w="3969" w:type="dxa"/>
          </w:tcPr>
          <w:p w:rsidR="008E5181" w:rsidRDefault="008E5181" w:rsidP="007328A6">
            <w:pPr>
              <w:pStyle w:val="TAC"/>
              <w:rPr>
                <w:ins w:id="35" w:author="tk" w:date="2021-10-20T14:49:00Z"/>
                <w:lang w:eastAsia="zh-TW"/>
              </w:rPr>
            </w:pPr>
            <w:ins w:id="36" w:author="tk" w:date="2021-10-20T14:50:00Z">
              <w:r>
                <w:rPr>
                  <w:rFonts w:hint="eastAsia"/>
                  <w:lang w:eastAsia="zh-TW"/>
                </w:rPr>
                <w:t>DC_n1A-</w:t>
              </w:r>
              <w:r>
                <w:rPr>
                  <w:lang w:eastAsia="zh-TW"/>
                </w:rPr>
                <w:t>n78A</w:t>
              </w:r>
            </w:ins>
          </w:p>
          <w:p w:rsidR="008E5181" w:rsidRDefault="008E5181" w:rsidP="007328A6">
            <w:pPr>
              <w:pStyle w:val="TAC"/>
              <w:rPr>
                <w:lang w:eastAsia="zh-CN"/>
              </w:rPr>
            </w:pPr>
            <w:r>
              <w:rPr>
                <w:lang w:eastAsia="zh-CN"/>
              </w:rPr>
              <w:t>DC_n1A-n257A</w:t>
            </w:r>
          </w:p>
          <w:p w:rsidR="008E5181" w:rsidRDefault="008E5181" w:rsidP="007328A6">
            <w:pPr>
              <w:pStyle w:val="TAC"/>
              <w:rPr>
                <w:lang w:eastAsia="zh-CN"/>
              </w:rPr>
            </w:pPr>
            <w:r>
              <w:rPr>
                <w:lang w:eastAsia="zh-CN"/>
              </w:rPr>
              <w:t>DC_n1A-n257G</w:t>
            </w:r>
          </w:p>
          <w:p w:rsidR="008E5181" w:rsidRDefault="008E5181" w:rsidP="007328A6">
            <w:pPr>
              <w:pStyle w:val="TAC"/>
              <w:rPr>
                <w:lang w:eastAsia="zh-CN"/>
              </w:rPr>
            </w:pPr>
            <w:r>
              <w:rPr>
                <w:lang w:eastAsia="zh-CN"/>
              </w:rPr>
              <w:t>DC_n1A-n257H</w:t>
            </w:r>
          </w:p>
          <w:p w:rsidR="008E5181" w:rsidRDefault="008E5181" w:rsidP="007328A6">
            <w:pPr>
              <w:pStyle w:val="TAC"/>
              <w:rPr>
                <w:ins w:id="37" w:author="tk" w:date="2021-10-20T14:51:00Z"/>
                <w:lang w:eastAsia="zh-CN"/>
              </w:rPr>
            </w:pPr>
            <w:r>
              <w:rPr>
                <w:lang w:eastAsia="zh-CN"/>
              </w:rPr>
              <w:t>DC_n1A-n257I</w:t>
            </w:r>
          </w:p>
          <w:p w:rsidR="008E5181" w:rsidRDefault="008E5181" w:rsidP="008E5181">
            <w:pPr>
              <w:pStyle w:val="TAC"/>
              <w:rPr>
                <w:ins w:id="38" w:author="tk" w:date="2021-10-20T14:51:00Z"/>
                <w:lang w:eastAsia="zh-CN"/>
              </w:rPr>
            </w:pPr>
            <w:ins w:id="39" w:author="tk" w:date="2021-10-20T14:51:00Z">
              <w:r>
                <w:rPr>
                  <w:lang w:eastAsia="zh-CN"/>
                </w:rPr>
                <w:t>DC_n1A-n257</w:t>
              </w:r>
            </w:ins>
            <w:ins w:id="40" w:author="tk" w:date="2021-10-20T14:52:00Z">
              <w:r>
                <w:rPr>
                  <w:lang w:eastAsia="zh-CN"/>
                </w:rPr>
                <w:t>J</w:t>
              </w:r>
            </w:ins>
          </w:p>
          <w:p w:rsidR="008E5181" w:rsidRPr="008E5181" w:rsidRDefault="008E5181" w:rsidP="007328A6">
            <w:pPr>
              <w:pStyle w:val="TAC"/>
              <w:rPr>
                <w:lang w:eastAsia="zh-TW"/>
              </w:rPr>
            </w:pPr>
            <w:ins w:id="41" w:author="tk" w:date="2021-10-20T14:52:00Z">
              <w:r>
                <w:rPr>
                  <w:rFonts w:hint="eastAsia"/>
                  <w:lang w:eastAsia="zh-TW"/>
                </w:rPr>
                <w:t>D</w:t>
              </w:r>
              <w:r>
                <w:rPr>
                  <w:lang w:eastAsia="zh-TW"/>
                </w:rPr>
                <w:t>C_n1A-n257K</w:t>
              </w:r>
            </w:ins>
          </w:p>
          <w:p w:rsidR="008E5181" w:rsidRDefault="008E5181" w:rsidP="007328A6">
            <w:pPr>
              <w:pStyle w:val="TAC"/>
              <w:rPr>
                <w:lang w:eastAsia="zh-CN"/>
              </w:rPr>
            </w:pPr>
            <w:r>
              <w:rPr>
                <w:lang w:eastAsia="zh-CN"/>
              </w:rPr>
              <w:t>DC_n78A-n257A</w:t>
            </w:r>
          </w:p>
          <w:p w:rsidR="008E5181" w:rsidRDefault="008E5181" w:rsidP="007328A6">
            <w:pPr>
              <w:pStyle w:val="TAC"/>
              <w:rPr>
                <w:lang w:eastAsia="zh-CN"/>
              </w:rPr>
            </w:pPr>
            <w:r>
              <w:rPr>
                <w:lang w:eastAsia="zh-CN"/>
              </w:rPr>
              <w:t>DC_n78A-n257G</w:t>
            </w:r>
          </w:p>
          <w:p w:rsidR="008E5181" w:rsidRDefault="008E5181" w:rsidP="007328A6">
            <w:pPr>
              <w:pStyle w:val="TAC"/>
              <w:rPr>
                <w:lang w:eastAsia="zh-CN"/>
              </w:rPr>
            </w:pPr>
            <w:r>
              <w:rPr>
                <w:lang w:eastAsia="zh-CN"/>
              </w:rPr>
              <w:t>DC_n78A-n257H</w:t>
            </w:r>
          </w:p>
          <w:p w:rsidR="008E5181" w:rsidRDefault="008E5181" w:rsidP="007328A6">
            <w:pPr>
              <w:pStyle w:val="TAC"/>
              <w:rPr>
                <w:ins w:id="42" w:author="tk" w:date="2021-10-20T14:52:00Z"/>
                <w:lang w:eastAsia="zh-CN"/>
              </w:rPr>
            </w:pPr>
            <w:r>
              <w:rPr>
                <w:lang w:eastAsia="zh-CN"/>
              </w:rPr>
              <w:t>DC_n78A-n257I</w:t>
            </w:r>
          </w:p>
          <w:p w:rsidR="008E5181" w:rsidRDefault="008E5181" w:rsidP="007328A6">
            <w:pPr>
              <w:pStyle w:val="TAC"/>
              <w:rPr>
                <w:ins w:id="43" w:author="tk" w:date="2021-10-20T14:53:00Z"/>
                <w:lang w:eastAsia="zh-TW"/>
              </w:rPr>
            </w:pPr>
            <w:ins w:id="44" w:author="tk" w:date="2021-10-20T14:53:00Z">
              <w:r>
                <w:rPr>
                  <w:rFonts w:hint="eastAsia"/>
                  <w:lang w:eastAsia="zh-TW"/>
                </w:rPr>
                <w:t>DC_n78A-n257J</w:t>
              </w:r>
            </w:ins>
          </w:p>
          <w:p w:rsidR="008E5181" w:rsidRPr="00EF5447" w:rsidRDefault="008E5181" w:rsidP="007328A6">
            <w:pPr>
              <w:pStyle w:val="TAC"/>
              <w:rPr>
                <w:lang w:eastAsia="zh-TW"/>
              </w:rPr>
            </w:pPr>
            <w:ins w:id="45" w:author="tk" w:date="2021-10-20T14:53:00Z">
              <w:r>
                <w:rPr>
                  <w:lang w:eastAsia="zh-TW"/>
                </w:rPr>
                <w:t>DC_n78A-n257K</w:t>
              </w:r>
            </w:ins>
          </w:p>
        </w:tc>
      </w:tr>
      <w:tr w:rsidR="008E5181" w:rsidRPr="00EF5447" w:rsidTr="007328A6">
        <w:trPr>
          <w:trHeight w:val="187"/>
          <w:jc w:val="center"/>
        </w:trPr>
        <w:tc>
          <w:tcPr>
            <w:tcW w:w="3823" w:type="dxa"/>
          </w:tcPr>
          <w:p w:rsidR="008E5181" w:rsidRDefault="008E5181" w:rsidP="007328A6">
            <w:pPr>
              <w:pStyle w:val="TAC"/>
              <w:rPr>
                <w:lang w:eastAsia="zh-CN"/>
              </w:rPr>
            </w:pPr>
            <w:r>
              <w:rPr>
                <w:lang w:eastAsia="zh-CN"/>
              </w:rPr>
              <w:t>DC_n1A-n79A-n257A</w:t>
            </w:r>
          </w:p>
          <w:p w:rsidR="008E5181" w:rsidRDefault="008E5181" w:rsidP="007328A6">
            <w:pPr>
              <w:pStyle w:val="TAC"/>
              <w:rPr>
                <w:lang w:eastAsia="zh-CN"/>
              </w:rPr>
            </w:pPr>
            <w:r>
              <w:rPr>
                <w:lang w:eastAsia="zh-CN"/>
              </w:rPr>
              <w:t>DC_n1A-n79A-n257G</w:t>
            </w:r>
          </w:p>
          <w:p w:rsidR="008E5181" w:rsidRDefault="008E5181" w:rsidP="007328A6">
            <w:pPr>
              <w:pStyle w:val="TAC"/>
              <w:rPr>
                <w:lang w:eastAsia="zh-CN"/>
              </w:rPr>
            </w:pPr>
            <w:r>
              <w:rPr>
                <w:lang w:eastAsia="zh-CN"/>
              </w:rPr>
              <w:t>DC_n1A-n79A-n257H</w:t>
            </w:r>
          </w:p>
          <w:p w:rsidR="008E5181" w:rsidRPr="00EF5447" w:rsidRDefault="008E5181" w:rsidP="007328A6">
            <w:pPr>
              <w:pStyle w:val="TAC"/>
              <w:rPr>
                <w:lang w:eastAsia="zh-CN"/>
              </w:rPr>
            </w:pPr>
            <w:r>
              <w:rPr>
                <w:lang w:eastAsia="zh-CN"/>
              </w:rPr>
              <w:t>DC_n1A-n79A-n257I</w:t>
            </w:r>
          </w:p>
        </w:tc>
        <w:tc>
          <w:tcPr>
            <w:tcW w:w="3969" w:type="dxa"/>
          </w:tcPr>
          <w:p w:rsidR="008E5181" w:rsidRDefault="008E5181" w:rsidP="007328A6">
            <w:pPr>
              <w:pStyle w:val="TAC"/>
              <w:rPr>
                <w:lang w:eastAsia="zh-CN"/>
              </w:rPr>
            </w:pPr>
            <w:r>
              <w:rPr>
                <w:lang w:eastAsia="zh-CN"/>
              </w:rPr>
              <w:t>DC_n1A-n257A</w:t>
            </w:r>
          </w:p>
          <w:p w:rsidR="008E5181" w:rsidRDefault="008E5181" w:rsidP="007328A6">
            <w:pPr>
              <w:pStyle w:val="TAC"/>
              <w:rPr>
                <w:lang w:eastAsia="zh-CN"/>
              </w:rPr>
            </w:pPr>
            <w:r>
              <w:rPr>
                <w:lang w:eastAsia="zh-CN"/>
              </w:rPr>
              <w:t>DC_n1A-n257G</w:t>
            </w:r>
          </w:p>
          <w:p w:rsidR="008E5181" w:rsidRDefault="008E5181" w:rsidP="007328A6">
            <w:pPr>
              <w:pStyle w:val="TAC"/>
              <w:rPr>
                <w:lang w:eastAsia="zh-CN"/>
              </w:rPr>
            </w:pPr>
            <w:r>
              <w:rPr>
                <w:lang w:eastAsia="zh-CN"/>
              </w:rPr>
              <w:t>DC_n1A-n257H</w:t>
            </w:r>
          </w:p>
          <w:p w:rsidR="008E5181" w:rsidRDefault="008E5181" w:rsidP="007328A6">
            <w:pPr>
              <w:pStyle w:val="TAC"/>
              <w:rPr>
                <w:lang w:eastAsia="zh-CN"/>
              </w:rPr>
            </w:pPr>
            <w:r>
              <w:rPr>
                <w:lang w:eastAsia="zh-CN"/>
              </w:rPr>
              <w:t>DC_n1A-n257I</w:t>
            </w:r>
          </w:p>
          <w:p w:rsidR="008E5181" w:rsidRDefault="008E5181" w:rsidP="007328A6">
            <w:pPr>
              <w:pStyle w:val="TAC"/>
              <w:rPr>
                <w:lang w:eastAsia="zh-CN"/>
              </w:rPr>
            </w:pPr>
            <w:r>
              <w:rPr>
                <w:lang w:eastAsia="zh-CN"/>
              </w:rPr>
              <w:t>DC_n79A-n257A</w:t>
            </w:r>
          </w:p>
          <w:p w:rsidR="008E5181" w:rsidRDefault="008E5181" w:rsidP="007328A6">
            <w:pPr>
              <w:pStyle w:val="TAC"/>
              <w:rPr>
                <w:lang w:eastAsia="zh-CN"/>
              </w:rPr>
            </w:pPr>
            <w:r>
              <w:rPr>
                <w:lang w:eastAsia="zh-CN"/>
              </w:rPr>
              <w:t>DC_n79A-n257G</w:t>
            </w:r>
          </w:p>
          <w:p w:rsidR="008E5181" w:rsidRDefault="008E5181" w:rsidP="007328A6">
            <w:pPr>
              <w:pStyle w:val="TAC"/>
              <w:rPr>
                <w:lang w:eastAsia="zh-CN"/>
              </w:rPr>
            </w:pPr>
            <w:r>
              <w:rPr>
                <w:lang w:eastAsia="zh-CN"/>
              </w:rPr>
              <w:t>DC_n79A-n257H</w:t>
            </w:r>
          </w:p>
          <w:p w:rsidR="008E5181" w:rsidRPr="00EF5447" w:rsidRDefault="008E5181" w:rsidP="007328A6">
            <w:pPr>
              <w:pStyle w:val="TAC"/>
              <w:rPr>
                <w:lang w:eastAsia="zh-CN"/>
              </w:rPr>
            </w:pPr>
            <w:r>
              <w:rPr>
                <w:lang w:eastAsia="zh-CN"/>
              </w:rPr>
              <w:t>DC_n79A-n257I</w:t>
            </w:r>
          </w:p>
        </w:tc>
      </w:tr>
      <w:tr w:rsidR="008E5181" w:rsidRPr="00EF5447" w:rsidTr="007328A6">
        <w:trPr>
          <w:trHeight w:val="187"/>
          <w:jc w:val="center"/>
        </w:trPr>
        <w:tc>
          <w:tcPr>
            <w:tcW w:w="3823" w:type="dxa"/>
          </w:tcPr>
          <w:p w:rsidR="008E5181" w:rsidRDefault="008E5181" w:rsidP="007328A6">
            <w:pPr>
              <w:pStyle w:val="TAC"/>
              <w:rPr>
                <w:lang w:eastAsia="zh-CN"/>
              </w:rPr>
            </w:pPr>
            <w:r>
              <w:rPr>
                <w:lang w:eastAsia="zh-CN"/>
              </w:rPr>
              <w:t>DC_n2A-n77A-n260A</w:t>
            </w:r>
          </w:p>
          <w:p w:rsidR="008E5181" w:rsidRDefault="008E5181" w:rsidP="007328A6">
            <w:pPr>
              <w:pStyle w:val="TAC"/>
              <w:rPr>
                <w:lang w:eastAsia="zh-CN"/>
              </w:rPr>
            </w:pPr>
            <w:r>
              <w:rPr>
                <w:lang w:eastAsia="zh-CN"/>
              </w:rPr>
              <w:t>DC_n2A-n77A-n260I</w:t>
            </w:r>
          </w:p>
          <w:p w:rsidR="008E5181" w:rsidRDefault="008E5181" w:rsidP="007328A6">
            <w:pPr>
              <w:pStyle w:val="TAC"/>
              <w:rPr>
                <w:lang w:eastAsia="zh-CN"/>
              </w:rPr>
            </w:pPr>
            <w:r>
              <w:rPr>
                <w:lang w:eastAsia="zh-CN"/>
              </w:rPr>
              <w:t>DC_n2A-n77A-n260J</w:t>
            </w:r>
          </w:p>
          <w:p w:rsidR="008E5181" w:rsidRDefault="008E5181" w:rsidP="007328A6">
            <w:pPr>
              <w:pStyle w:val="TAC"/>
              <w:rPr>
                <w:lang w:eastAsia="zh-CN"/>
              </w:rPr>
            </w:pPr>
            <w:r>
              <w:rPr>
                <w:lang w:eastAsia="zh-CN"/>
              </w:rPr>
              <w:t>DC_n2A-n77A-n260K</w:t>
            </w:r>
          </w:p>
          <w:p w:rsidR="008E5181" w:rsidRDefault="008E5181" w:rsidP="007328A6">
            <w:pPr>
              <w:pStyle w:val="TAC"/>
              <w:rPr>
                <w:lang w:eastAsia="zh-CN"/>
              </w:rPr>
            </w:pPr>
            <w:r>
              <w:rPr>
                <w:lang w:eastAsia="zh-CN"/>
              </w:rPr>
              <w:t>DC_n2A-n77A-n260L</w:t>
            </w:r>
          </w:p>
          <w:p w:rsidR="008E5181" w:rsidRDefault="008E5181" w:rsidP="007328A6">
            <w:pPr>
              <w:pStyle w:val="TAC"/>
              <w:rPr>
                <w:lang w:eastAsia="zh-CN"/>
              </w:rPr>
            </w:pPr>
            <w:r>
              <w:rPr>
                <w:lang w:eastAsia="zh-CN"/>
              </w:rPr>
              <w:t>DC_n2A-n77A-n260M</w:t>
            </w:r>
          </w:p>
          <w:p w:rsidR="008E5181" w:rsidRPr="00EF5447" w:rsidRDefault="008E5181" w:rsidP="007328A6">
            <w:pPr>
              <w:pStyle w:val="TAC"/>
              <w:rPr>
                <w:lang w:eastAsia="zh-CN"/>
              </w:rPr>
            </w:pPr>
          </w:p>
        </w:tc>
        <w:tc>
          <w:tcPr>
            <w:tcW w:w="3969" w:type="dxa"/>
          </w:tcPr>
          <w:p w:rsidR="008E5181" w:rsidRDefault="008E5181" w:rsidP="007328A6">
            <w:pPr>
              <w:pStyle w:val="TAC"/>
              <w:rPr>
                <w:lang w:eastAsia="zh-CN"/>
              </w:rPr>
            </w:pPr>
            <w:r>
              <w:rPr>
                <w:lang w:eastAsia="zh-CN"/>
              </w:rPr>
              <w:t>DC_n2A-n260A</w:t>
            </w:r>
          </w:p>
          <w:p w:rsidR="008E5181" w:rsidRDefault="008E5181" w:rsidP="007328A6">
            <w:pPr>
              <w:pStyle w:val="TAC"/>
              <w:rPr>
                <w:lang w:eastAsia="zh-CN"/>
              </w:rPr>
            </w:pPr>
            <w:r>
              <w:rPr>
                <w:lang w:eastAsia="zh-CN"/>
              </w:rPr>
              <w:t>DC_n2A-n260G</w:t>
            </w:r>
          </w:p>
          <w:p w:rsidR="008E5181" w:rsidRDefault="008E5181" w:rsidP="007328A6">
            <w:pPr>
              <w:pStyle w:val="TAC"/>
              <w:rPr>
                <w:lang w:eastAsia="zh-CN"/>
              </w:rPr>
            </w:pPr>
            <w:r>
              <w:rPr>
                <w:lang w:eastAsia="zh-CN"/>
              </w:rPr>
              <w:t>DC_n2A-n260H</w:t>
            </w:r>
          </w:p>
          <w:p w:rsidR="008E5181" w:rsidRDefault="008E5181" w:rsidP="007328A6">
            <w:pPr>
              <w:pStyle w:val="TAC"/>
              <w:rPr>
                <w:lang w:eastAsia="zh-CN"/>
              </w:rPr>
            </w:pPr>
            <w:r>
              <w:rPr>
                <w:lang w:eastAsia="zh-CN"/>
              </w:rPr>
              <w:t>DC_n2A-n260I</w:t>
            </w:r>
          </w:p>
          <w:p w:rsidR="008E5181" w:rsidRDefault="008E5181" w:rsidP="007328A6">
            <w:pPr>
              <w:pStyle w:val="TAC"/>
              <w:rPr>
                <w:lang w:eastAsia="zh-CN"/>
              </w:rPr>
            </w:pPr>
            <w:r>
              <w:rPr>
                <w:lang w:eastAsia="zh-CN"/>
              </w:rPr>
              <w:t>DC_n77A-n260A</w:t>
            </w:r>
          </w:p>
          <w:p w:rsidR="008E5181" w:rsidRDefault="008E5181" w:rsidP="007328A6">
            <w:pPr>
              <w:pStyle w:val="TAC"/>
              <w:rPr>
                <w:lang w:eastAsia="zh-CN"/>
              </w:rPr>
            </w:pPr>
            <w:r>
              <w:rPr>
                <w:lang w:eastAsia="zh-CN"/>
              </w:rPr>
              <w:t>DC_n77A-n260G</w:t>
            </w:r>
          </w:p>
          <w:p w:rsidR="008E5181" w:rsidRDefault="008E5181" w:rsidP="007328A6">
            <w:pPr>
              <w:pStyle w:val="TAC"/>
              <w:rPr>
                <w:lang w:eastAsia="zh-CN"/>
              </w:rPr>
            </w:pPr>
            <w:r>
              <w:rPr>
                <w:lang w:eastAsia="zh-CN"/>
              </w:rPr>
              <w:t>DC_n77A-n260H</w:t>
            </w:r>
          </w:p>
          <w:p w:rsidR="008E5181" w:rsidRPr="00EF5447" w:rsidRDefault="008E5181" w:rsidP="007328A6">
            <w:pPr>
              <w:pStyle w:val="TAC"/>
              <w:rPr>
                <w:lang w:eastAsia="zh-CN"/>
              </w:rPr>
            </w:pPr>
            <w:r>
              <w:rPr>
                <w:lang w:eastAsia="zh-CN"/>
              </w:rPr>
              <w:t>DC_n77A-n260I</w:t>
            </w:r>
          </w:p>
        </w:tc>
      </w:tr>
      <w:tr w:rsidR="008E5181" w:rsidRPr="00EF5447" w:rsidTr="007328A6">
        <w:trPr>
          <w:trHeight w:val="187"/>
          <w:jc w:val="center"/>
        </w:trPr>
        <w:tc>
          <w:tcPr>
            <w:tcW w:w="3823" w:type="dxa"/>
          </w:tcPr>
          <w:p w:rsidR="008E5181" w:rsidRDefault="008E5181" w:rsidP="007328A6">
            <w:pPr>
              <w:pStyle w:val="TAC"/>
              <w:rPr>
                <w:lang w:eastAsia="zh-CN"/>
              </w:rPr>
            </w:pPr>
            <w:r>
              <w:rPr>
                <w:lang w:eastAsia="zh-CN"/>
              </w:rPr>
              <w:t>DC_n2A-n77A-n261A</w:t>
            </w:r>
          </w:p>
          <w:p w:rsidR="008E5181" w:rsidRDefault="008E5181" w:rsidP="007328A6">
            <w:pPr>
              <w:pStyle w:val="TAC"/>
              <w:rPr>
                <w:lang w:eastAsia="zh-CN"/>
              </w:rPr>
            </w:pPr>
            <w:r>
              <w:rPr>
                <w:lang w:eastAsia="zh-CN"/>
              </w:rPr>
              <w:t>DC_n2A-n77A-n261I</w:t>
            </w:r>
          </w:p>
          <w:p w:rsidR="008E5181" w:rsidRDefault="008E5181" w:rsidP="007328A6">
            <w:pPr>
              <w:pStyle w:val="TAC"/>
              <w:rPr>
                <w:lang w:eastAsia="zh-CN"/>
              </w:rPr>
            </w:pPr>
            <w:r>
              <w:rPr>
                <w:lang w:eastAsia="zh-CN"/>
              </w:rPr>
              <w:t>DC_n2A-n77A-n261J</w:t>
            </w:r>
          </w:p>
          <w:p w:rsidR="008E5181" w:rsidRDefault="008E5181" w:rsidP="007328A6">
            <w:pPr>
              <w:pStyle w:val="TAC"/>
              <w:rPr>
                <w:lang w:eastAsia="zh-CN"/>
              </w:rPr>
            </w:pPr>
            <w:r>
              <w:rPr>
                <w:lang w:eastAsia="zh-CN"/>
              </w:rPr>
              <w:t>DC_n2A-n77A-n261K</w:t>
            </w:r>
          </w:p>
          <w:p w:rsidR="008E5181" w:rsidRDefault="008E5181" w:rsidP="007328A6">
            <w:pPr>
              <w:pStyle w:val="TAC"/>
              <w:rPr>
                <w:lang w:eastAsia="zh-CN"/>
              </w:rPr>
            </w:pPr>
            <w:r>
              <w:rPr>
                <w:lang w:eastAsia="zh-CN"/>
              </w:rPr>
              <w:t>DC_n2A-n77A-n261L</w:t>
            </w:r>
          </w:p>
          <w:p w:rsidR="008E5181" w:rsidRPr="00EF5447" w:rsidRDefault="008E5181" w:rsidP="007328A6">
            <w:pPr>
              <w:pStyle w:val="TAC"/>
              <w:rPr>
                <w:lang w:eastAsia="zh-CN"/>
              </w:rPr>
            </w:pPr>
            <w:r>
              <w:rPr>
                <w:lang w:eastAsia="zh-CN"/>
              </w:rPr>
              <w:t>DC_n2A-n77A-n261M</w:t>
            </w:r>
          </w:p>
        </w:tc>
        <w:tc>
          <w:tcPr>
            <w:tcW w:w="3969" w:type="dxa"/>
          </w:tcPr>
          <w:p w:rsidR="008E5181" w:rsidRDefault="008E5181" w:rsidP="007328A6">
            <w:pPr>
              <w:pStyle w:val="TAC"/>
              <w:rPr>
                <w:lang w:eastAsia="zh-CN"/>
              </w:rPr>
            </w:pPr>
            <w:r>
              <w:rPr>
                <w:lang w:eastAsia="zh-CN"/>
              </w:rPr>
              <w:t>DC_n2A-n261A</w:t>
            </w:r>
          </w:p>
          <w:p w:rsidR="008E5181" w:rsidRDefault="008E5181" w:rsidP="007328A6">
            <w:pPr>
              <w:pStyle w:val="TAC"/>
              <w:rPr>
                <w:lang w:eastAsia="zh-CN"/>
              </w:rPr>
            </w:pPr>
            <w:r>
              <w:rPr>
                <w:lang w:eastAsia="zh-CN"/>
              </w:rPr>
              <w:t>DC_n2A-n261G</w:t>
            </w:r>
          </w:p>
          <w:p w:rsidR="008E5181" w:rsidRDefault="008E5181" w:rsidP="007328A6">
            <w:pPr>
              <w:pStyle w:val="TAC"/>
              <w:rPr>
                <w:lang w:eastAsia="zh-CN"/>
              </w:rPr>
            </w:pPr>
            <w:r>
              <w:rPr>
                <w:lang w:eastAsia="zh-CN"/>
              </w:rPr>
              <w:t>DC_n2A-n261H</w:t>
            </w:r>
          </w:p>
          <w:p w:rsidR="008E5181" w:rsidRDefault="008E5181" w:rsidP="007328A6">
            <w:pPr>
              <w:pStyle w:val="TAC"/>
              <w:rPr>
                <w:lang w:eastAsia="zh-CN"/>
              </w:rPr>
            </w:pPr>
            <w:r>
              <w:rPr>
                <w:lang w:eastAsia="zh-CN"/>
              </w:rPr>
              <w:t>DC_n2A-n261I</w:t>
            </w:r>
          </w:p>
          <w:p w:rsidR="008E5181" w:rsidRDefault="008E5181" w:rsidP="007328A6">
            <w:pPr>
              <w:pStyle w:val="TAC"/>
              <w:rPr>
                <w:lang w:eastAsia="zh-CN"/>
              </w:rPr>
            </w:pPr>
            <w:r>
              <w:rPr>
                <w:lang w:eastAsia="zh-CN"/>
              </w:rPr>
              <w:t>DC_n77A-n261A</w:t>
            </w:r>
          </w:p>
          <w:p w:rsidR="008E5181" w:rsidRDefault="008E5181" w:rsidP="007328A6">
            <w:pPr>
              <w:pStyle w:val="TAC"/>
              <w:rPr>
                <w:lang w:eastAsia="zh-CN"/>
              </w:rPr>
            </w:pPr>
            <w:r>
              <w:rPr>
                <w:lang w:eastAsia="zh-CN"/>
              </w:rPr>
              <w:t>DC_n77A-n261G</w:t>
            </w:r>
          </w:p>
          <w:p w:rsidR="008E5181" w:rsidRDefault="008E5181" w:rsidP="007328A6">
            <w:pPr>
              <w:pStyle w:val="TAC"/>
              <w:rPr>
                <w:lang w:eastAsia="zh-CN"/>
              </w:rPr>
            </w:pPr>
            <w:r>
              <w:rPr>
                <w:lang w:eastAsia="zh-CN"/>
              </w:rPr>
              <w:t>DC_n77A-n261H</w:t>
            </w:r>
          </w:p>
          <w:p w:rsidR="008E5181" w:rsidRPr="00EF5447" w:rsidRDefault="008E5181" w:rsidP="007328A6">
            <w:pPr>
              <w:pStyle w:val="TAC"/>
              <w:rPr>
                <w:lang w:eastAsia="zh-CN"/>
              </w:rPr>
            </w:pPr>
            <w:r>
              <w:rPr>
                <w:lang w:eastAsia="zh-CN"/>
              </w:rPr>
              <w:t>DC_n77A-n261I</w:t>
            </w:r>
          </w:p>
        </w:tc>
      </w:tr>
      <w:tr w:rsidR="008E5181" w:rsidRPr="00EF5447" w:rsidTr="007328A6">
        <w:trPr>
          <w:trHeight w:val="187"/>
          <w:jc w:val="center"/>
        </w:trPr>
        <w:tc>
          <w:tcPr>
            <w:tcW w:w="3823" w:type="dxa"/>
          </w:tcPr>
          <w:p w:rsidR="008E5181" w:rsidRPr="00EF5447" w:rsidRDefault="008E5181" w:rsidP="007328A6">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-n257A</w:t>
            </w:r>
            <w:r w:rsidRPr="008A2A38">
              <w:rPr>
                <w:vertAlign w:val="superscript"/>
                <w:lang w:eastAsia="ja-JP"/>
              </w:rPr>
              <w:t>1</w:t>
            </w:r>
          </w:p>
          <w:p w:rsidR="008E5181" w:rsidRPr="00EF5447" w:rsidRDefault="008E5181" w:rsidP="007328A6">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-n257G</w:t>
            </w:r>
            <w:r w:rsidRPr="008A2A38">
              <w:rPr>
                <w:vertAlign w:val="superscript"/>
                <w:lang w:eastAsia="ja-JP"/>
              </w:rPr>
              <w:t>1</w:t>
            </w:r>
          </w:p>
          <w:p w:rsidR="008E5181" w:rsidRPr="00EF5447" w:rsidRDefault="008E5181" w:rsidP="007328A6">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-n257H</w:t>
            </w:r>
            <w:r w:rsidRPr="008A2A38">
              <w:rPr>
                <w:vertAlign w:val="superscript"/>
                <w:lang w:eastAsia="ja-JP"/>
              </w:rPr>
              <w:t>1</w:t>
            </w:r>
          </w:p>
          <w:p w:rsidR="008E5181" w:rsidRPr="00EF5447" w:rsidRDefault="008E5181" w:rsidP="007328A6">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-n257I</w:t>
            </w:r>
            <w:r w:rsidRPr="008A2A38">
              <w:rPr>
                <w:vertAlign w:val="superscript"/>
                <w:lang w:eastAsia="ja-JP"/>
              </w:rPr>
              <w:t>1</w:t>
            </w:r>
          </w:p>
        </w:tc>
        <w:tc>
          <w:tcPr>
            <w:tcW w:w="3969" w:type="dxa"/>
          </w:tcPr>
          <w:p w:rsidR="008E5181" w:rsidRPr="00EF5447" w:rsidRDefault="008E5181" w:rsidP="007328A6">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n28A</w:t>
            </w:r>
          </w:p>
          <w:p w:rsidR="008E5181" w:rsidRPr="00EF5447" w:rsidRDefault="008E5181" w:rsidP="007328A6">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rsidR="008E5181" w:rsidRPr="00EF5447" w:rsidRDefault="008E5181" w:rsidP="007328A6">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rsidR="008E5181" w:rsidRPr="00EF5447" w:rsidRDefault="008E5181" w:rsidP="007328A6">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rsidR="008E5181" w:rsidRPr="00EF5447" w:rsidRDefault="008E5181" w:rsidP="007328A6">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rsidR="008E5181" w:rsidRPr="00EF5447" w:rsidRDefault="008E5181" w:rsidP="007328A6">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rsidR="008E5181" w:rsidRPr="00EF5447" w:rsidRDefault="008E5181" w:rsidP="007328A6">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rsidR="008E5181" w:rsidRPr="00EF5447" w:rsidRDefault="008E5181" w:rsidP="007328A6">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rsidR="008E5181" w:rsidRPr="00EF5447" w:rsidRDefault="008E5181" w:rsidP="007328A6">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tc>
      </w:tr>
      <w:tr w:rsidR="008E5181" w:rsidRPr="00EF5447" w:rsidTr="007328A6">
        <w:trPr>
          <w:trHeight w:val="187"/>
          <w:jc w:val="center"/>
        </w:trPr>
        <w:tc>
          <w:tcPr>
            <w:tcW w:w="3823" w:type="dxa"/>
            <w:vAlign w:val="center"/>
          </w:tcPr>
          <w:p w:rsidR="008E5181" w:rsidRDefault="008E5181" w:rsidP="007328A6">
            <w:pPr>
              <w:pStyle w:val="TAC"/>
              <w:keepNext w:val="0"/>
              <w:rPr>
                <w:rFonts w:cs="Arial"/>
                <w:lang w:val="en-US" w:eastAsia="zh-CN"/>
              </w:rPr>
            </w:pPr>
            <w:r>
              <w:rPr>
                <w:rFonts w:cs="Arial"/>
                <w:lang w:eastAsia="zh-CN"/>
              </w:rPr>
              <w:t>DC</w:t>
            </w:r>
            <w:r>
              <w:rPr>
                <w:rFonts w:cs="Arial"/>
              </w:rPr>
              <w:t>_n3A-n41A</w:t>
            </w:r>
            <w:r>
              <w:rPr>
                <w:rFonts w:cs="Arial" w:hint="eastAsia"/>
                <w:lang w:val="en-US" w:eastAsia="zh-CN"/>
              </w:rPr>
              <w:t>-n257A</w:t>
            </w:r>
          </w:p>
          <w:p w:rsidR="008E5181" w:rsidRDefault="008E5181" w:rsidP="007328A6">
            <w:pPr>
              <w:pStyle w:val="TAC"/>
              <w:keepNext w:val="0"/>
              <w:rPr>
                <w:rFonts w:cs="Arial"/>
                <w:lang w:val="en-US" w:eastAsia="zh-CN"/>
              </w:rPr>
            </w:pPr>
            <w:r>
              <w:rPr>
                <w:rFonts w:cs="Arial"/>
                <w:lang w:val="en-US" w:eastAsia="zh-CN"/>
              </w:rPr>
              <w:t>DC_n3A-n41A-n257G</w:t>
            </w:r>
          </w:p>
          <w:p w:rsidR="008E5181" w:rsidRDefault="008E5181" w:rsidP="007328A6">
            <w:pPr>
              <w:pStyle w:val="TAC"/>
              <w:keepNext w:val="0"/>
              <w:rPr>
                <w:rFonts w:cs="Arial"/>
                <w:lang w:val="en-US" w:eastAsia="zh-CN"/>
              </w:rPr>
            </w:pPr>
            <w:r>
              <w:rPr>
                <w:rFonts w:cs="Arial"/>
                <w:lang w:val="en-US" w:eastAsia="zh-CN"/>
              </w:rPr>
              <w:t>DC_n3A-n41A-n257H</w:t>
            </w:r>
          </w:p>
          <w:p w:rsidR="008E5181" w:rsidRPr="00EF5447" w:rsidRDefault="008E5181" w:rsidP="007328A6">
            <w:pPr>
              <w:pStyle w:val="TAC"/>
              <w:rPr>
                <w:lang w:eastAsia="zh-CN"/>
              </w:rPr>
            </w:pPr>
            <w:r>
              <w:rPr>
                <w:rFonts w:cs="Arial"/>
                <w:lang w:val="en-US" w:eastAsia="zh-CN"/>
              </w:rPr>
              <w:t>DC_n3A-n41A-n257I</w:t>
            </w:r>
          </w:p>
        </w:tc>
        <w:tc>
          <w:tcPr>
            <w:tcW w:w="3969" w:type="dxa"/>
            <w:vAlign w:val="center"/>
          </w:tcPr>
          <w:p w:rsidR="008E5181" w:rsidRDefault="008E5181" w:rsidP="007328A6">
            <w:pPr>
              <w:pStyle w:val="TAC"/>
              <w:keepNext w:val="0"/>
              <w:rPr>
                <w:rFonts w:cs="Arial"/>
                <w:lang w:val="sv-SE"/>
              </w:rPr>
            </w:pPr>
            <w:r>
              <w:rPr>
                <w:rFonts w:cs="Arial"/>
                <w:lang w:val="sv-SE" w:eastAsia="zh-CN"/>
              </w:rPr>
              <w:t>DC</w:t>
            </w:r>
            <w:r>
              <w:rPr>
                <w:rFonts w:cs="Arial"/>
                <w:lang w:val="sv-SE"/>
              </w:rPr>
              <w:t>_n3A-n41A</w:t>
            </w:r>
          </w:p>
          <w:p w:rsidR="008E5181" w:rsidRDefault="008E5181" w:rsidP="007328A6">
            <w:pPr>
              <w:pStyle w:val="TAC"/>
              <w:keepNext w:val="0"/>
              <w:rPr>
                <w:rFonts w:cs="Arial"/>
                <w:lang w:val="sv-SE"/>
              </w:rPr>
            </w:pPr>
            <w:r>
              <w:rPr>
                <w:rFonts w:cs="Arial"/>
                <w:lang w:val="sv-SE" w:eastAsia="zh-CN"/>
              </w:rPr>
              <w:t>DC</w:t>
            </w:r>
            <w:r>
              <w:rPr>
                <w:rFonts w:cs="Arial"/>
                <w:lang w:val="sv-SE"/>
              </w:rPr>
              <w:t>_n3A-n257A</w:t>
            </w:r>
          </w:p>
          <w:p w:rsidR="008E5181" w:rsidRDefault="008E5181" w:rsidP="007328A6">
            <w:pPr>
              <w:pStyle w:val="TAC"/>
              <w:keepNext w:val="0"/>
              <w:rPr>
                <w:rFonts w:cs="Arial"/>
                <w:lang w:val="sv-SE"/>
              </w:rPr>
            </w:pPr>
            <w:r>
              <w:rPr>
                <w:rFonts w:cs="Arial"/>
                <w:lang w:val="en-US" w:eastAsia="zh-CN"/>
              </w:rPr>
              <w:t>DC_n3A-n257</w:t>
            </w:r>
            <w:r>
              <w:rPr>
                <w:rFonts w:cs="Arial" w:hint="eastAsia"/>
                <w:lang w:val="en-US" w:eastAsia="zh-CN"/>
              </w:rPr>
              <w:t>G</w:t>
            </w:r>
          </w:p>
          <w:p w:rsidR="008E5181" w:rsidRDefault="008E5181" w:rsidP="007328A6">
            <w:pPr>
              <w:pStyle w:val="TAC"/>
              <w:keepNext w:val="0"/>
              <w:rPr>
                <w:rFonts w:cs="Arial"/>
                <w:lang w:val="sv-SE"/>
              </w:rPr>
            </w:pPr>
            <w:r>
              <w:rPr>
                <w:rFonts w:cs="Arial"/>
                <w:lang w:val="en-US" w:eastAsia="zh-CN"/>
              </w:rPr>
              <w:t>DC_n3A-n257H</w:t>
            </w:r>
          </w:p>
          <w:p w:rsidR="008E5181" w:rsidRDefault="008E5181" w:rsidP="007328A6">
            <w:pPr>
              <w:pStyle w:val="TAC"/>
              <w:keepNext w:val="0"/>
              <w:rPr>
                <w:rFonts w:cs="Arial"/>
                <w:lang w:val="sv-SE"/>
              </w:rPr>
            </w:pPr>
            <w:r>
              <w:rPr>
                <w:rFonts w:cs="Arial"/>
                <w:lang w:val="en-US" w:eastAsia="zh-CN"/>
              </w:rPr>
              <w:lastRenderedPageBreak/>
              <w:t>DC_n3A-n257I</w:t>
            </w:r>
          </w:p>
          <w:p w:rsidR="008E5181" w:rsidRDefault="008E5181" w:rsidP="007328A6">
            <w:pPr>
              <w:pStyle w:val="TAC"/>
              <w:keepNext w:val="0"/>
              <w:rPr>
                <w:rFonts w:cs="Arial"/>
                <w:lang w:val="sv-SE"/>
              </w:rPr>
            </w:pPr>
            <w:r>
              <w:rPr>
                <w:rFonts w:cs="Arial"/>
                <w:lang w:val="sv-SE" w:eastAsia="zh-CN"/>
              </w:rPr>
              <w:t>DC</w:t>
            </w:r>
            <w:r>
              <w:rPr>
                <w:rFonts w:cs="Arial"/>
                <w:lang w:val="sv-SE"/>
              </w:rPr>
              <w:t>_n41A-n257A</w:t>
            </w:r>
          </w:p>
          <w:p w:rsidR="008E5181" w:rsidRDefault="008E5181" w:rsidP="007328A6">
            <w:pPr>
              <w:pStyle w:val="TAC"/>
              <w:keepNext w:val="0"/>
              <w:rPr>
                <w:rFonts w:cs="Arial"/>
                <w:lang w:val="sv-SE"/>
              </w:rPr>
            </w:pPr>
            <w:r>
              <w:rPr>
                <w:rFonts w:cs="Arial"/>
                <w:lang w:val="en-US" w:eastAsia="zh-CN"/>
              </w:rPr>
              <w:t>DC_n41A-n257</w:t>
            </w:r>
            <w:r>
              <w:rPr>
                <w:rFonts w:cs="Arial" w:hint="eastAsia"/>
                <w:lang w:val="en-US" w:eastAsia="zh-CN"/>
              </w:rPr>
              <w:t>G</w:t>
            </w:r>
          </w:p>
          <w:p w:rsidR="008E5181" w:rsidRDefault="008E5181" w:rsidP="007328A6">
            <w:pPr>
              <w:pStyle w:val="TAC"/>
              <w:keepNext w:val="0"/>
              <w:rPr>
                <w:rFonts w:cs="Arial"/>
                <w:lang w:val="sv-SE"/>
              </w:rPr>
            </w:pPr>
            <w:r>
              <w:rPr>
                <w:rFonts w:cs="Arial"/>
                <w:lang w:val="en-US" w:eastAsia="zh-CN"/>
              </w:rPr>
              <w:t>DC_n41A-n257H</w:t>
            </w:r>
          </w:p>
          <w:p w:rsidR="008E5181" w:rsidRPr="00EF5447" w:rsidRDefault="008E5181" w:rsidP="007328A6">
            <w:pPr>
              <w:pStyle w:val="TAC"/>
              <w:rPr>
                <w:lang w:eastAsia="zh-CN"/>
              </w:rPr>
            </w:pPr>
            <w:r>
              <w:rPr>
                <w:rFonts w:cs="Arial"/>
                <w:lang w:val="en-US" w:eastAsia="zh-CN"/>
              </w:rPr>
              <w:t>DC_n41A-n257I</w:t>
            </w:r>
          </w:p>
        </w:tc>
      </w:tr>
      <w:tr w:rsidR="008E5181" w:rsidRPr="00EF5447" w:rsidTr="007328A6">
        <w:trPr>
          <w:trHeight w:val="187"/>
          <w:jc w:val="center"/>
        </w:trPr>
        <w:tc>
          <w:tcPr>
            <w:tcW w:w="3823" w:type="dxa"/>
          </w:tcPr>
          <w:p w:rsidR="008E5181" w:rsidRPr="00EF5447" w:rsidRDefault="008E5181" w:rsidP="007328A6">
            <w:pPr>
              <w:pStyle w:val="TAC"/>
              <w:rPr>
                <w:lang w:eastAsia="fi-FI"/>
              </w:rPr>
            </w:pPr>
            <w:r w:rsidRPr="00EF5447">
              <w:rPr>
                <w:lang w:eastAsia="zh-CN"/>
              </w:rPr>
              <w:lastRenderedPageBreak/>
              <w:t>DC</w:t>
            </w:r>
            <w:r w:rsidRPr="00EF5447">
              <w:t>_</w:t>
            </w:r>
            <w:r w:rsidRPr="00EF5447">
              <w:rPr>
                <w:lang w:eastAsia="zh-CN"/>
              </w:rPr>
              <w:t>n3</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rsidR="008E5181" w:rsidRPr="00EF5447" w:rsidRDefault="008E5181" w:rsidP="007328A6">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rsidR="008E5181" w:rsidRPr="00EF5447" w:rsidRDefault="008E5181" w:rsidP="007328A6">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rsidR="008E5181" w:rsidRPr="00EF5447" w:rsidRDefault="008E5181" w:rsidP="007328A6">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rsidR="008E5181" w:rsidRPr="00EF5447" w:rsidRDefault="008E5181" w:rsidP="007328A6">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rsidR="008E5181" w:rsidRPr="00EF5447" w:rsidRDefault="008E5181" w:rsidP="007328A6">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rsidR="008E5181" w:rsidRPr="00EF5447" w:rsidRDefault="008E5181" w:rsidP="007328A6">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rsidR="008E5181" w:rsidRPr="00EF5447" w:rsidRDefault="008E5181" w:rsidP="007328A6">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rsidR="008E5181" w:rsidRPr="00EF5447" w:rsidRDefault="008E5181" w:rsidP="007328A6">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rsidR="008E5181" w:rsidRPr="00EF5447" w:rsidRDefault="008E5181" w:rsidP="007328A6">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rsidR="008E5181" w:rsidRPr="00EF5447" w:rsidRDefault="008E5181" w:rsidP="007328A6">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rsidR="008E5181" w:rsidRPr="00EF5447" w:rsidRDefault="008E5181" w:rsidP="007328A6">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rsidR="008E5181" w:rsidRPr="00EF5447" w:rsidRDefault="008E5181" w:rsidP="007328A6">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8E5181" w:rsidRPr="00EF5447" w:rsidTr="007328A6">
        <w:trPr>
          <w:trHeight w:val="187"/>
          <w:jc w:val="center"/>
        </w:trPr>
        <w:tc>
          <w:tcPr>
            <w:tcW w:w="3823" w:type="dxa"/>
          </w:tcPr>
          <w:p w:rsidR="008E5181" w:rsidRPr="00EF5447" w:rsidRDefault="008E5181" w:rsidP="007328A6">
            <w:pPr>
              <w:pStyle w:val="TAC"/>
              <w:rPr>
                <w:lang w:eastAsia="fi-FI"/>
              </w:rPr>
            </w:pPr>
            <w:r w:rsidRPr="00EF5447">
              <w:t>DC_n3A-n77(2A)</w:t>
            </w:r>
            <w:r w:rsidRPr="00EF5447">
              <w:rPr>
                <w:lang w:eastAsia="zh-CN"/>
              </w:rPr>
              <w:t>-</w:t>
            </w:r>
            <w:r w:rsidRPr="00EF5447">
              <w:t>n</w:t>
            </w:r>
            <w:r w:rsidRPr="00EF5447">
              <w:rPr>
                <w:lang w:eastAsia="zh-CN"/>
              </w:rPr>
              <w:t>257A</w:t>
            </w:r>
            <w:r w:rsidRPr="008A2A38">
              <w:rPr>
                <w:vertAlign w:val="superscript"/>
                <w:lang w:eastAsia="ja-JP"/>
              </w:rPr>
              <w:t>1</w:t>
            </w:r>
          </w:p>
          <w:p w:rsidR="008E5181" w:rsidRPr="00EF5447" w:rsidRDefault="008E5181" w:rsidP="007328A6">
            <w:pPr>
              <w:pStyle w:val="TAC"/>
              <w:rPr>
                <w:lang w:eastAsia="zh-CN"/>
              </w:rPr>
            </w:pPr>
            <w:r w:rsidRPr="00EF5447">
              <w:t>DC_n3A-n77(2A)</w:t>
            </w:r>
            <w:r w:rsidRPr="00EF5447">
              <w:rPr>
                <w:lang w:eastAsia="zh-CN"/>
              </w:rPr>
              <w:t>-</w:t>
            </w:r>
            <w:r w:rsidRPr="00EF5447">
              <w:t>n257</w:t>
            </w:r>
            <w:r w:rsidRPr="00EF5447">
              <w:rPr>
                <w:lang w:eastAsia="zh-CN"/>
              </w:rPr>
              <w:t>G</w:t>
            </w:r>
            <w:r w:rsidRPr="008A2A38">
              <w:rPr>
                <w:vertAlign w:val="superscript"/>
                <w:lang w:eastAsia="ja-JP"/>
              </w:rPr>
              <w:t>1</w:t>
            </w:r>
          </w:p>
          <w:p w:rsidR="008E5181" w:rsidRPr="00EF5447" w:rsidRDefault="008E5181" w:rsidP="007328A6">
            <w:pPr>
              <w:pStyle w:val="TAC"/>
              <w:rPr>
                <w:lang w:eastAsia="zh-CN"/>
              </w:rPr>
            </w:pPr>
            <w:r w:rsidRPr="00EF5447">
              <w:t>DC_n3A-n77(2A)</w:t>
            </w:r>
            <w:r w:rsidRPr="00EF5447">
              <w:rPr>
                <w:lang w:eastAsia="zh-CN"/>
              </w:rPr>
              <w:t>-</w:t>
            </w:r>
            <w:r w:rsidRPr="00EF5447">
              <w:t>n257</w:t>
            </w:r>
            <w:r w:rsidRPr="00EF5447">
              <w:rPr>
                <w:lang w:eastAsia="zh-CN"/>
              </w:rPr>
              <w:t>H</w:t>
            </w:r>
            <w:r w:rsidRPr="008A2A38">
              <w:rPr>
                <w:vertAlign w:val="superscript"/>
                <w:lang w:eastAsia="ja-JP"/>
              </w:rPr>
              <w:t>1</w:t>
            </w:r>
          </w:p>
          <w:p w:rsidR="008E5181" w:rsidRPr="00EF5447" w:rsidRDefault="008E5181" w:rsidP="007328A6">
            <w:pPr>
              <w:pStyle w:val="TAC"/>
              <w:rPr>
                <w:lang w:eastAsia="zh-CN"/>
              </w:rPr>
            </w:pPr>
            <w:r w:rsidRPr="00EF5447">
              <w:t>DC_n3A-n77(2A)</w:t>
            </w:r>
            <w:r w:rsidRPr="00EF5447">
              <w:rPr>
                <w:lang w:eastAsia="zh-CN"/>
              </w:rPr>
              <w:t>-</w:t>
            </w:r>
            <w:r w:rsidRPr="00EF5447">
              <w:t>n257I</w:t>
            </w:r>
            <w:r w:rsidRPr="008A2A38">
              <w:rPr>
                <w:vertAlign w:val="superscript"/>
                <w:lang w:eastAsia="ja-JP"/>
              </w:rPr>
              <w:t>1</w:t>
            </w:r>
          </w:p>
        </w:tc>
        <w:tc>
          <w:tcPr>
            <w:tcW w:w="3969" w:type="dxa"/>
          </w:tcPr>
          <w:p w:rsidR="008E5181" w:rsidRPr="00EF5447" w:rsidRDefault="008E5181" w:rsidP="007328A6">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rsidR="008E5181" w:rsidRPr="00EF5447" w:rsidRDefault="008E5181" w:rsidP="007328A6">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rsidR="008E5181" w:rsidRPr="00EF5447" w:rsidRDefault="008E5181" w:rsidP="007328A6">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rsidR="008E5181" w:rsidRPr="00EF5447" w:rsidRDefault="008E5181" w:rsidP="007328A6">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rsidR="008E5181" w:rsidRPr="00EF5447" w:rsidRDefault="008E5181" w:rsidP="007328A6">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rsidR="008E5181" w:rsidRPr="00EF5447" w:rsidRDefault="008E5181" w:rsidP="007328A6">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rsidR="008E5181" w:rsidRPr="00EF5447" w:rsidRDefault="008E5181" w:rsidP="007328A6">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rsidR="008E5181" w:rsidRPr="00EF5447" w:rsidRDefault="008E5181" w:rsidP="007328A6">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rsidR="008E5181" w:rsidRPr="00EF5447" w:rsidRDefault="008E5181" w:rsidP="007328A6">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8E5181" w:rsidRPr="00EF5447" w:rsidTr="007328A6">
        <w:trPr>
          <w:trHeight w:val="187"/>
          <w:jc w:val="center"/>
        </w:trPr>
        <w:tc>
          <w:tcPr>
            <w:tcW w:w="3823" w:type="dxa"/>
          </w:tcPr>
          <w:p w:rsidR="008E5181" w:rsidRPr="00EF5447" w:rsidRDefault="008E5181" w:rsidP="007328A6">
            <w:pPr>
              <w:pStyle w:val="TAC"/>
              <w:rPr>
                <w:lang w:eastAsia="zh-CN"/>
              </w:rPr>
            </w:pPr>
            <w:r w:rsidRPr="00EF5447">
              <w:rPr>
                <w:lang w:eastAsia="zh-CN"/>
              </w:rPr>
              <w:t>DC</w:t>
            </w:r>
            <w:r w:rsidRPr="00EF5447">
              <w:t>_n3A-n78A</w:t>
            </w:r>
            <w:r w:rsidRPr="00EF5447">
              <w:rPr>
                <w:lang w:eastAsia="zh-CN"/>
              </w:rPr>
              <w:t>-</w:t>
            </w:r>
            <w:r w:rsidRPr="00EF5447">
              <w:t>n</w:t>
            </w:r>
            <w:r w:rsidRPr="00EF5447">
              <w:rPr>
                <w:lang w:eastAsia="zh-CN"/>
              </w:rPr>
              <w:t>257A</w:t>
            </w:r>
            <w:r w:rsidRPr="008A2A38">
              <w:rPr>
                <w:vertAlign w:val="superscript"/>
                <w:lang w:eastAsia="ja-JP"/>
              </w:rPr>
              <w:t>1</w:t>
            </w:r>
          </w:p>
          <w:p w:rsidR="008E5181" w:rsidRPr="00EF5447" w:rsidRDefault="008E5181" w:rsidP="007328A6">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G</w:t>
            </w:r>
            <w:r w:rsidRPr="008A2A38">
              <w:rPr>
                <w:vertAlign w:val="superscript"/>
                <w:lang w:eastAsia="ja-JP"/>
              </w:rPr>
              <w:t>1</w:t>
            </w:r>
          </w:p>
          <w:p w:rsidR="008E5181" w:rsidRPr="00EF5447" w:rsidRDefault="008E5181" w:rsidP="007328A6">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H</w:t>
            </w:r>
            <w:r w:rsidRPr="008A2A38">
              <w:rPr>
                <w:vertAlign w:val="superscript"/>
                <w:lang w:eastAsia="ja-JP"/>
              </w:rPr>
              <w:t>1</w:t>
            </w:r>
          </w:p>
          <w:p w:rsidR="008E5181" w:rsidRPr="00EF5447" w:rsidRDefault="008E5181" w:rsidP="007328A6">
            <w:pPr>
              <w:pStyle w:val="TAC"/>
              <w:rPr>
                <w:lang w:eastAsia="zh-CN"/>
              </w:rPr>
            </w:pPr>
            <w:r w:rsidRPr="00EF5447">
              <w:rPr>
                <w:lang w:eastAsia="zh-CN"/>
              </w:rPr>
              <w:t>DC</w:t>
            </w:r>
            <w:r w:rsidRPr="00EF5447">
              <w:t>_n3A-n78A</w:t>
            </w:r>
            <w:r w:rsidRPr="00EF5447">
              <w:rPr>
                <w:lang w:eastAsia="zh-CN"/>
              </w:rPr>
              <w:t>-</w:t>
            </w:r>
            <w:r w:rsidRPr="00EF5447">
              <w:t>n257I</w:t>
            </w:r>
            <w:r w:rsidRPr="008A2A38">
              <w:rPr>
                <w:vertAlign w:val="superscript"/>
                <w:lang w:eastAsia="ja-JP"/>
              </w:rPr>
              <w:t>1</w:t>
            </w:r>
          </w:p>
        </w:tc>
        <w:tc>
          <w:tcPr>
            <w:tcW w:w="3969" w:type="dxa"/>
          </w:tcPr>
          <w:p w:rsidR="008E5181" w:rsidRPr="00EF5447" w:rsidRDefault="008E5181" w:rsidP="007328A6">
            <w:pPr>
              <w:pStyle w:val="TAC"/>
              <w:rPr>
                <w:lang w:eastAsia="zh-CN"/>
              </w:rPr>
            </w:pPr>
            <w:r w:rsidRPr="00EF5447">
              <w:t>DC_n3A-n</w:t>
            </w:r>
            <w:r w:rsidRPr="00EF5447">
              <w:rPr>
                <w:lang w:eastAsia="zh-CN"/>
              </w:rPr>
              <w:t>78A</w:t>
            </w:r>
          </w:p>
          <w:p w:rsidR="008E5181" w:rsidRPr="00EF5447" w:rsidRDefault="008E5181" w:rsidP="007328A6">
            <w:pPr>
              <w:pStyle w:val="TAC"/>
              <w:rPr>
                <w:lang w:eastAsia="zh-CN"/>
              </w:rPr>
            </w:pPr>
            <w:r w:rsidRPr="00EF5447">
              <w:t>DC_n3A-n</w:t>
            </w:r>
            <w:r w:rsidRPr="00EF5447">
              <w:rPr>
                <w:lang w:eastAsia="zh-CN"/>
              </w:rPr>
              <w:t>257A</w:t>
            </w:r>
          </w:p>
          <w:p w:rsidR="008E5181" w:rsidRPr="00EF5447" w:rsidRDefault="008E5181" w:rsidP="007328A6">
            <w:pPr>
              <w:pStyle w:val="TAC"/>
              <w:rPr>
                <w:lang w:eastAsia="zh-CN"/>
              </w:rPr>
            </w:pPr>
            <w:r w:rsidRPr="00EF5447">
              <w:t>DC_n3A-n257</w:t>
            </w:r>
            <w:r w:rsidRPr="00EF5447">
              <w:rPr>
                <w:lang w:eastAsia="zh-CN"/>
              </w:rPr>
              <w:t>G</w:t>
            </w:r>
          </w:p>
          <w:p w:rsidR="008E5181" w:rsidRPr="00EF5447" w:rsidRDefault="008E5181" w:rsidP="007328A6">
            <w:pPr>
              <w:pStyle w:val="TAC"/>
              <w:rPr>
                <w:lang w:eastAsia="zh-CN"/>
              </w:rPr>
            </w:pPr>
            <w:r w:rsidRPr="00EF5447">
              <w:t>DC_n3A-n257</w:t>
            </w:r>
            <w:r w:rsidRPr="00EF5447">
              <w:rPr>
                <w:lang w:eastAsia="zh-CN"/>
              </w:rPr>
              <w:t>H</w:t>
            </w:r>
          </w:p>
          <w:p w:rsidR="008E5181" w:rsidRPr="00EF5447" w:rsidRDefault="008E5181" w:rsidP="007328A6">
            <w:pPr>
              <w:pStyle w:val="TAC"/>
              <w:rPr>
                <w:lang w:eastAsia="zh-CN"/>
              </w:rPr>
            </w:pPr>
            <w:r w:rsidRPr="00EF5447">
              <w:t>DC_n3A-n257I</w:t>
            </w:r>
          </w:p>
          <w:p w:rsidR="008E5181" w:rsidRPr="00EF5447" w:rsidRDefault="008E5181" w:rsidP="007328A6">
            <w:pPr>
              <w:pStyle w:val="TAC"/>
              <w:rPr>
                <w:lang w:eastAsia="zh-CN"/>
              </w:rPr>
            </w:pPr>
            <w:r w:rsidRPr="00EF5447">
              <w:t>DC_n78A-n</w:t>
            </w:r>
            <w:r w:rsidRPr="00EF5447">
              <w:rPr>
                <w:lang w:eastAsia="zh-CN"/>
              </w:rPr>
              <w:t>257A</w:t>
            </w:r>
          </w:p>
          <w:p w:rsidR="008E5181" w:rsidRPr="00EF5447" w:rsidRDefault="008E5181" w:rsidP="007328A6">
            <w:pPr>
              <w:pStyle w:val="TAC"/>
              <w:rPr>
                <w:lang w:eastAsia="zh-CN"/>
              </w:rPr>
            </w:pPr>
            <w:r w:rsidRPr="00EF5447">
              <w:t>DC_n78A-n257</w:t>
            </w:r>
            <w:r w:rsidRPr="00EF5447">
              <w:rPr>
                <w:lang w:eastAsia="zh-CN"/>
              </w:rPr>
              <w:t>G</w:t>
            </w:r>
          </w:p>
          <w:p w:rsidR="008E5181" w:rsidRPr="00EF5447" w:rsidRDefault="008E5181" w:rsidP="007328A6">
            <w:pPr>
              <w:pStyle w:val="TAC"/>
              <w:rPr>
                <w:lang w:eastAsia="zh-CN"/>
              </w:rPr>
            </w:pPr>
            <w:r w:rsidRPr="00EF5447">
              <w:t>DC_n78A-n257</w:t>
            </w:r>
            <w:r w:rsidRPr="00EF5447">
              <w:rPr>
                <w:lang w:eastAsia="zh-CN"/>
              </w:rPr>
              <w:t>H</w:t>
            </w:r>
          </w:p>
          <w:p w:rsidR="008E5181" w:rsidRPr="00EF5447" w:rsidRDefault="008E5181" w:rsidP="007328A6">
            <w:pPr>
              <w:pStyle w:val="TAC"/>
              <w:rPr>
                <w:lang w:eastAsia="zh-CN"/>
              </w:rPr>
            </w:pPr>
            <w:r w:rsidRPr="00EF5447">
              <w:t>DC_n78A-n257I</w:t>
            </w:r>
          </w:p>
        </w:tc>
      </w:tr>
      <w:tr w:rsidR="008E5181" w:rsidTr="007328A6">
        <w:tblPrEx>
          <w:tblLook w:val="04A0" w:firstRow="1" w:lastRow="0" w:firstColumn="1" w:lastColumn="0" w:noHBand="0" w:noVBand="1"/>
        </w:tblPrEx>
        <w:trPr>
          <w:trHeight w:val="187"/>
          <w:jc w:val="center"/>
        </w:trPr>
        <w:tc>
          <w:tcPr>
            <w:tcW w:w="3823" w:type="dxa"/>
          </w:tcPr>
          <w:p w:rsidR="008E5181" w:rsidRDefault="008E5181" w:rsidP="007328A6">
            <w:pPr>
              <w:pStyle w:val="TAC"/>
              <w:rPr>
                <w:lang w:eastAsia="zh-CN"/>
              </w:rPr>
            </w:pPr>
            <w:r>
              <w:rPr>
                <w:lang w:eastAsia="zh-CN"/>
              </w:rPr>
              <w:t>DC</w:t>
            </w:r>
            <w:r>
              <w:t>_n3A-n79A</w:t>
            </w:r>
            <w:r>
              <w:rPr>
                <w:lang w:eastAsia="zh-CN"/>
              </w:rPr>
              <w:t>-</w:t>
            </w:r>
            <w:r>
              <w:t>n</w:t>
            </w:r>
            <w:r>
              <w:rPr>
                <w:lang w:eastAsia="zh-CN"/>
              </w:rPr>
              <w:t>257A</w:t>
            </w:r>
          </w:p>
          <w:p w:rsidR="008E5181" w:rsidRDefault="008E5181" w:rsidP="007328A6">
            <w:pPr>
              <w:pStyle w:val="TAC"/>
              <w:rPr>
                <w:lang w:eastAsia="zh-CN"/>
              </w:rPr>
            </w:pPr>
            <w:r>
              <w:rPr>
                <w:lang w:eastAsia="zh-CN"/>
              </w:rPr>
              <w:t>DC</w:t>
            </w:r>
            <w:r>
              <w:t>_n3A-n79A</w:t>
            </w:r>
            <w:r>
              <w:rPr>
                <w:lang w:eastAsia="zh-CN"/>
              </w:rPr>
              <w:t>-</w:t>
            </w:r>
            <w:r>
              <w:t>n257</w:t>
            </w:r>
            <w:r>
              <w:rPr>
                <w:lang w:eastAsia="zh-CN"/>
              </w:rPr>
              <w:t>G</w:t>
            </w:r>
          </w:p>
          <w:p w:rsidR="008E5181" w:rsidRDefault="008E5181" w:rsidP="007328A6">
            <w:pPr>
              <w:pStyle w:val="TAC"/>
              <w:rPr>
                <w:lang w:eastAsia="zh-CN"/>
              </w:rPr>
            </w:pPr>
            <w:r>
              <w:rPr>
                <w:lang w:eastAsia="zh-CN"/>
              </w:rPr>
              <w:t>DC</w:t>
            </w:r>
            <w:r>
              <w:t>_n3A-n79A</w:t>
            </w:r>
            <w:r>
              <w:rPr>
                <w:lang w:eastAsia="zh-CN"/>
              </w:rPr>
              <w:t>-</w:t>
            </w:r>
            <w:r>
              <w:t>n257</w:t>
            </w:r>
            <w:r>
              <w:rPr>
                <w:lang w:eastAsia="zh-CN"/>
              </w:rPr>
              <w:t>H</w:t>
            </w:r>
          </w:p>
          <w:p w:rsidR="008E5181" w:rsidRDefault="008E5181" w:rsidP="007328A6">
            <w:pPr>
              <w:pStyle w:val="TAC"/>
              <w:rPr>
                <w:lang w:eastAsia="zh-CN"/>
              </w:rPr>
            </w:pPr>
            <w:r>
              <w:rPr>
                <w:lang w:eastAsia="zh-CN"/>
              </w:rPr>
              <w:t>DC</w:t>
            </w:r>
            <w:r>
              <w:t>_n3A-n79A</w:t>
            </w:r>
            <w:r>
              <w:rPr>
                <w:lang w:eastAsia="zh-CN"/>
              </w:rPr>
              <w:t>-</w:t>
            </w:r>
            <w:r>
              <w:t>n257I</w:t>
            </w:r>
          </w:p>
        </w:tc>
        <w:tc>
          <w:tcPr>
            <w:tcW w:w="3969" w:type="dxa"/>
          </w:tcPr>
          <w:p w:rsidR="008E5181" w:rsidRDefault="008E5181" w:rsidP="007328A6">
            <w:pPr>
              <w:pStyle w:val="TAC"/>
              <w:rPr>
                <w:lang w:eastAsia="zh-CN"/>
              </w:rPr>
            </w:pPr>
            <w:r>
              <w:t>DC_n3A-n</w:t>
            </w:r>
            <w:r>
              <w:rPr>
                <w:lang w:eastAsia="zh-CN"/>
              </w:rPr>
              <w:t>79A</w:t>
            </w:r>
          </w:p>
          <w:p w:rsidR="008E5181" w:rsidRDefault="008E5181" w:rsidP="007328A6">
            <w:pPr>
              <w:pStyle w:val="TAC"/>
              <w:rPr>
                <w:lang w:eastAsia="zh-CN"/>
              </w:rPr>
            </w:pPr>
            <w:r>
              <w:t>DC_n3A-n</w:t>
            </w:r>
            <w:r>
              <w:rPr>
                <w:lang w:eastAsia="zh-CN"/>
              </w:rPr>
              <w:t>257A</w:t>
            </w:r>
          </w:p>
          <w:p w:rsidR="008E5181" w:rsidRDefault="008E5181" w:rsidP="007328A6">
            <w:pPr>
              <w:pStyle w:val="TAC"/>
              <w:rPr>
                <w:lang w:eastAsia="zh-CN"/>
              </w:rPr>
            </w:pPr>
            <w:r>
              <w:t>DC_n3A-n257</w:t>
            </w:r>
            <w:r>
              <w:rPr>
                <w:lang w:eastAsia="zh-CN"/>
              </w:rPr>
              <w:t>G</w:t>
            </w:r>
          </w:p>
          <w:p w:rsidR="008E5181" w:rsidRDefault="008E5181" w:rsidP="007328A6">
            <w:pPr>
              <w:pStyle w:val="TAC"/>
              <w:rPr>
                <w:lang w:eastAsia="zh-CN"/>
              </w:rPr>
            </w:pPr>
            <w:r>
              <w:t>DC_n3A-n257</w:t>
            </w:r>
            <w:r>
              <w:rPr>
                <w:lang w:eastAsia="zh-CN"/>
              </w:rPr>
              <w:t>H</w:t>
            </w:r>
          </w:p>
          <w:p w:rsidR="008E5181" w:rsidRDefault="008E5181" w:rsidP="007328A6">
            <w:pPr>
              <w:pStyle w:val="TAC"/>
              <w:rPr>
                <w:lang w:eastAsia="zh-CN"/>
              </w:rPr>
            </w:pPr>
            <w:r>
              <w:t>DC_n3A-n257I</w:t>
            </w:r>
          </w:p>
          <w:p w:rsidR="008E5181" w:rsidRDefault="008E5181" w:rsidP="007328A6">
            <w:pPr>
              <w:pStyle w:val="TAC"/>
              <w:rPr>
                <w:lang w:eastAsia="zh-CN"/>
              </w:rPr>
            </w:pPr>
            <w:r>
              <w:t>DC_n79A-n</w:t>
            </w:r>
            <w:r>
              <w:rPr>
                <w:lang w:eastAsia="zh-CN"/>
              </w:rPr>
              <w:t>257A</w:t>
            </w:r>
          </w:p>
          <w:p w:rsidR="008E5181" w:rsidRDefault="008E5181" w:rsidP="007328A6">
            <w:pPr>
              <w:pStyle w:val="TAC"/>
              <w:rPr>
                <w:lang w:eastAsia="zh-CN"/>
              </w:rPr>
            </w:pPr>
            <w:r>
              <w:t>DC_n79A-n257</w:t>
            </w:r>
            <w:r>
              <w:rPr>
                <w:lang w:eastAsia="zh-CN"/>
              </w:rPr>
              <w:t>G</w:t>
            </w:r>
          </w:p>
          <w:p w:rsidR="008E5181" w:rsidRDefault="008E5181" w:rsidP="007328A6">
            <w:pPr>
              <w:pStyle w:val="TAC"/>
              <w:rPr>
                <w:lang w:eastAsia="zh-CN"/>
              </w:rPr>
            </w:pPr>
            <w:r>
              <w:t>DC_n79A-n257</w:t>
            </w:r>
            <w:r>
              <w:rPr>
                <w:lang w:eastAsia="zh-CN"/>
              </w:rPr>
              <w:t>H</w:t>
            </w:r>
          </w:p>
          <w:p w:rsidR="008E5181" w:rsidRDefault="008E5181" w:rsidP="007328A6">
            <w:pPr>
              <w:pStyle w:val="TAC"/>
            </w:pPr>
            <w:r>
              <w:t>DC_n79A-n257I</w:t>
            </w:r>
          </w:p>
        </w:tc>
      </w:tr>
      <w:tr w:rsidR="008E5181" w:rsidRPr="00EF5447" w:rsidTr="007328A6">
        <w:trPr>
          <w:trHeight w:val="187"/>
          <w:jc w:val="center"/>
        </w:trPr>
        <w:tc>
          <w:tcPr>
            <w:tcW w:w="3823" w:type="dxa"/>
          </w:tcPr>
          <w:p w:rsidR="008E5181" w:rsidRDefault="008E5181" w:rsidP="007328A6">
            <w:pPr>
              <w:pStyle w:val="TAC"/>
              <w:rPr>
                <w:lang w:eastAsia="zh-CN"/>
              </w:rPr>
            </w:pPr>
            <w:r>
              <w:rPr>
                <w:lang w:eastAsia="zh-CN"/>
              </w:rPr>
              <w:t>DC_n5A-n77A-n260A</w:t>
            </w:r>
          </w:p>
          <w:p w:rsidR="008E5181" w:rsidRDefault="008E5181" w:rsidP="007328A6">
            <w:pPr>
              <w:pStyle w:val="TAC"/>
              <w:rPr>
                <w:lang w:eastAsia="zh-CN"/>
              </w:rPr>
            </w:pPr>
            <w:r>
              <w:rPr>
                <w:lang w:eastAsia="zh-CN"/>
              </w:rPr>
              <w:t>DC_n5A-n77A-n260I</w:t>
            </w:r>
          </w:p>
          <w:p w:rsidR="008E5181" w:rsidRDefault="008E5181" w:rsidP="007328A6">
            <w:pPr>
              <w:pStyle w:val="TAC"/>
              <w:rPr>
                <w:lang w:eastAsia="zh-CN"/>
              </w:rPr>
            </w:pPr>
            <w:r>
              <w:rPr>
                <w:lang w:eastAsia="zh-CN"/>
              </w:rPr>
              <w:t>DC_n5A-n77A-n260J</w:t>
            </w:r>
          </w:p>
          <w:p w:rsidR="008E5181" w:rsidRDefault="008E5181" w:rsidP="007328A6">
            <w:pPr>
              <w:pStyle w:val="TAC"/>
              <w:rPr>
                <w:lang w:eastAsia="zh-CN"/>
              </w:rPr>
            </w:pPr>
            <w:r>
              <w:rPr>
                <w:lang w:eastAsia="zh-CN"/>
              </w:rPr>
              <w:t>DC_n5A-n77A-n260K</w:t>
            </w:r>
          </w:p>
          <w:p w:rsidR="008E5181" w:rsidRDefault="008E5181" w:rsidP="007328A6">
            <w:pPr>
              <w:pStyle w:val="TAC"/>
              <w:rPr>
                <w:lang w:eastAsia="zh-CN"/>
              </w:rPr>
            </w:pPr>
            <w:r>
              <w:rPr>
                <w:lang w:eastAsia="zh-CN"/>
              </w:rPr>
              <w:t>DC_n5A-n77A-n260L</w:t>
            </w:r>
          </w:p>
          <w:p w:rsidR="008E5181" w:rsidRDefault="008E5181" w:rsidP="007328A6">
            <w:pPr>
              <w:pStyle w:val="TAC"/>
              <w:keepNext w:val="0"/>
              <w:rPr>
                <w:rFonts w:cs="Arial"/>
                <w:lang w:eastAsia="zh-CN"/>
              </w:rPr>
            </w:pPr>
            <w:r>
              <w:rPr>
                <w:lang w:eastAsia="zh-CN"/>
              </w:rPr>
              <w:t>DC_n5A-n77A-n260M</w:t>
            </w:r>
          </w:p>
        </w:tc>
        <w:tc>
          <w:tcPr>
            <w:tcW w:w="3969" w:type="dxa"/>
          </w:tcPr>
          <w:p w:rsidR="008E5181" w:rsidRDefault="008E5181" w:rsidP="007328A6">
            <w:pPr>
              <w:pStyle w:val="TAC"/>
            </w:pPr>
            <w:r>
              <w:t>DC_n5A-n260A</w:t>
            </w:r>
          </w:p>
          <w:p w:rsidR="008E5181" w:rsidRDefault="008E5181" w:rsidP="007328A6">
            <w:pPr>
              <w:pStyle w:val="TAC"/>
            </w:pPr>
            <w:r>
              <w:t>DC_n5A-n260G</w:t>
            </w:r>
          </w:p>
          <w:p w:rsidR="008E5181" w:rsidRDefault="008E5181" w:rsidP="007328A6">
            <w:pPr>
              <w:pStyle w:val="TAC"/>
            </w:pPr>
            <w:r>
              <w:t>DC_n5A-n260H</w:t>
            </w:r>
          </w:p>
          <w:p w:rsidR="008E5181" w:rsidRDefault="008E5181" w:rsidP="007328A6">
            <w:pPr>
              <w:pStyle w:val="TAC"/>
            </w:pPr>
            <w:r>
              <w:t>DC_n5A-n260I</w:t>
            </w:r>
          </w:p>
          <w:p w:rsidR="008E5181" w:rsidRDefault="008E5181" w:rsidP="007328A6">
            <w:pPr>
              <w:pStyle w:val="TAC"/>
            </w:pPr>
            <w:r>
              <w:t>DC_n77A-n260A</w:t>
            </w:r>
          </w:p>
          <w:p w:rsidR="008E5181" w:rsidRDefault="008E5181" w:rsidP="007328A6">
            <w:pPr>
              <w:pStyle w:val="TAC"/>
            </w:pPr>
            <w:r>
              <w:t>DC_n77A-n260G</w:t>
            </w:r>
          </w:p>
          <w:p w:rsidR="008E5181" w:rsidRDefault="008E5181" w:rsidP="007328A6">
            <w:pPr>
              <w:pStyle w:val="TAC"/>
            </w:pPr>
            <w:r>
              <w:t>DC_n77A-n260H</w:t>
            </w:r>
          </w:p>
          <w:p w:rsidR="008E5181" w:rsidRDefault="008E5181" w:rsidP="007328A6">
            <w:pPr>
              <w:pStyle w:val="TAC"/>
              <w:keepNext w:val="0"/>
              <w:rPr>
                <w:rFonts w:cs="Arial"/>
                <w:lang w:val="sv-SE" w:eastAsia="zh-CN"/>
              </w:rPr>
            </w:pPr>
            <w:r>
              <w:t>DC_n77A-n260I</w:t>
            </w:r>
          </w:p>
        </w:tc>
      </w:tr>
      <w:tr w:rsidR="008E5181" w:rsidRPr="00EF5447" w:rsidTr="007328A6">
        <w:trPr>
          <w:trHeight w:val="187"/>
          <w:jc w:val="center"/>
        </w:trPr>
        <w:tc>
          <w:tcPr>
            <w:tcW w:w="3823" w:type="dxa"/>
          </w:tcPr>
          <w:p w:rsidR="008E5181" w:rsidRDefault="008E5181" w:rsidP="007328A6">
            <w:pPr>
              <w:pStyle w:val="TAC"/>
              <w:rPr>
                <w:lang w:eastAsia="zh-CN"/>
              </w:rPr>
            </w:pPr>
            <w:r>
              <w:rPr>
                <w:lang w:eastAsia="zh-CN"/>
              </w:rPr>
              <w:t>DC_n5A-n77A-n261A</w:t>
            </w:r>
          </w:p>
          <w:p w:rsidR="008E5181" w:rsidRDefault="008E5181" w:rsidP="007328A6">
            <w:pPr>
              <w:pStyle w:val="TAC"/>
              <w:rPr>
                <w:lang w:eastAsia="zh-CN"/>
              </w:rPr>
            </w:pPr>
            <w:r>
              <w:rPr>
                <w:lang w:eastAsia="zh-CN"/>
              </w:rPr>
              <w:t>DC_n5A-n77A-n261I</w:t>
            </w:r>
          </w:p>
          <w:p w:rsidR="008E5181" w:rsidRDefault="008E5181" w:rsidP="007328A6">
            <w:pPr>
              <w:pStyle w:val="TAC"/>
              <w:rPr>
                <w:lang w:eastAsia="zh-CN"/>
              </w:rPr>
            </w:pPr>
            <w:r>
              <w:rPr>
                <w:lang w:eastAsia="zh-CN"/>
              </w:rPr>
              <w:t>DC_n5A-n77A-n261J</w:t>
            </w:r>
          </w:p>
          <w:p w:rsidR="008E5181" w:rsidRDefault="008E5181" w:rsidP="007328A6">
            <w:pPr>
              <w:pStyle w:val="TAC"/>
              <w:rPr>
                <w:lang w:eastAsia="zh-CN"/>
              </w:rPr>
            </w:pPr>
            <w:r>
              <w:rPr>
                <w:lang w:eastAsia="zh-CN"/>
              </w:rPr>
              <w:t>DC_n5A-n77A-n261K</w:t>
            </w:r>
          </w:p>
          <w:p w:rsidR="008E5181" w:rsidRDefault="008E5181" w:rsidP="007328A6">
            <w:pPr>
              <w:pStyle w:val="TAC"/>
              <w:rPr>
                <w:lang w:eastAsia="zh-CN"/>
              </w:rPr>
            </w:pPr>
            <w:r>
              <w:rPr>
                <w:lang w:eastAsia="zh-CN"/>
              </w:rPr>
              <w:t>DC_n5A-n77A-n261L</w:t>
            </w:r>
          </w:p>
          <w:p w:rsidR="008E5181" w:rsidRDefault="008E5181" w:rsidP="007328A6">
            <w:pPr>
              <w:pStyle w:val="TAC"/>
              <w:keepNext w:val="0"/>
              <w:rPr>
                <w:rFonts w:cs="Arial"/>
                <w:lang w:eastAsia="zh-CN"/>
              </w:rPr>
            </w:pPr>
            <w:r>
              <w:rPr>
                <w:lang w:eastAsia="zh-CN"/>
              </w:rPr>
              <w:t>DC_n5A-n77A-n261M</w:t>
            </w:r>
          </w:p>
        </w:tc>
        <w:tc>
          <w:tcPr>
            <w:tcW w:w="3969" w:type="dxa"/>
          </w:tcPr>
          <w:p w:rsidR="008E5181" w:rsidRDefault="008E5181" w:rsidP="007328A6">
            <w:pPr>
              <w:pStyle w:val="TAC"/>
            </w:pPr>
            <w:r>
              <w:t>DC_n5A-n261A</w:t>
            </w:r>
          </w:p>
          <w:p w:rsidR="008E5181" w:rsidRDefault="008E5181" w:rsidP="007328A6">
            <w:pPr>
              <w:pStyle w:val="TAC"/>
            </w:pPr>
            <w:r>
              <w:t>DC_n5A-n261G</w:t>
            </w:r>
          </w:p>
          <w:p w:rsidR="008E5181" w:rsidRDefault="008E5181" w:rsidP="007328A6">
            <w:pPr>
              <w:pStyle w:val="TAC"/>
            </w:pPr>
            <w:r>
              <w:t>DC_n5A-n261H</w:t>
            </w:r>
          </w:p>
          <w:p w:rsidR="008E5181" w:rsidRDefault="008E5181" w:rsidP="007328A6">
            <w:pPr>
              <w:pStyle w:val="TAC"/>
            </w:pPr>
            <w:r>
              <w:t>DC_n5A-n261I</w:t>
            </w:r>
          </w:p>
          <w:p w:rsidR="008E5181" w:rsidRDefault="008E5181" w:rsidP="007328A6">
            <w:pPr>
              <w:pStyle w:val="TAC"/>
            </w:pPr>
            <w:r>
              <w:t>DC_n77A-n261A</w:t>
            </w:r>
          </w:p>
          <w:p w:rsidR="008E5181" w:rsidRDefault="008E5181" w:rsidP="007328A6">
            <w:pPr>
              <w:pStyle w:val="TAC"/>
            </w:pPr>
            <w:r>
              <w:t>DC_n77A-n261G</w:t>
            </w:r>
          </w:p>
          <w:p w:rsidR="008E5181" w:rsidRDefault="008E5181" w:rsidP="007328A6">
            <w:pPr>
              <w:pStyle w:val="TAC"/>
            </w:pPr>
            <w:r>
              <w:t>DC_n77A-n261H</w:t>
            </w:r>
          </w:p>
          <w:p w:rsidR="008E5181" w:rsidRDefault="008E5181" w:rsidP="007328A6">
            <w:pPr>
              <w:pStyle w:val="TAC"/>
            </w:pPr>
            <w:r>
              <w:t>DC_n77A-n261I</w:t>
            </w:r>
          </w:p>
          <w:p w:rsidR="008E5181" w:rsidRDefault="008E5181" w:rsidP="007328A6">
            <w:pPr>
              <w:pStyle w:val="TAC"/>
              <w:keepNext w:val="0"/>
              <w:rPr>
                <w:rFonts w:cs="Arial"/>
                <w:lang w:val="sv-SE" w:eastAsia="zh-CN"/>
              </w:rPr>
            </w:pPr>
          </w:p>
        </w:tc>
      </w:tr>
      <w:tr w:rsidR="008E5181" w:rsidRPr="00EF5447" w:rsidTr="007328A6">
        <w:trPr>
          <w:trHeight w:val="187"/>
          <w:jc w:val="center"/>
        </w:trPr>
        <w:tc>
          <w:tcPr>
            <w:tcW w:w="3823" w:type="dxa"/>
            <w:vAlign w:val="center"/>
          </w:tcPr>
          <w:p w:rsidR="008E5181" w:rsidRDefault="008E5181" w:rsidP="007328A6">
            <w:pPr>
              <w:pStyle w:val="TAC"/>
              <w:keepNext w:val="0"/>
              <w:rPr>
                <w:rFonts w:cs="Arial"/>
                <w:lang w:val="en-US" w:eastAsia="zh-CN"/>
              </w:rPr>
            </w:pPr>
            <w:r>
              <w:rPr>
                <w:rFonts w:cs="Arial"/>
                <w:lang w:eastAsia="zh-CN"/>
              </w:rPr>
              <w:t>DC</w:t>
            </w:r>
            <w:r>
              <w:rPr>
                <w:rFonts w:cs="Arial"/>
              </w:rPr>
              <w:t>_n28A-n41A</w:t>
            </w:r>
            <w:r>
              <w:rPr>
                <w:rFonts w:cs="Arial" w:hint="eastAsia"/>
                <w:lang w:val="en-US" w:eastAsia="zh-CN"/>
              </w:rPr>
              <w:t>-n257A</w:t>
            </w:r>
          </w:p>
          <w:p w:rsidR="008E5181" w:rsidRDefault="008E5181" w:rsidP="007328A6">
            <w:pPr>
              <w:pStyle w:val="TAC"/>
              <w:keepNext w:val="0"/>
              <w:rPr>
                <w:rFonts w:cs="Arial"/>
                <w:lang w:val="en-US" w:eastAsia="zh-CN"/>
              </w:rPr>
            </w:pPr>
            <w:r>
              <w:rPr>
                <w:rFonts w:cs="Arial"/>
                <w:lang w:val="en-US" w:eastAsia="zh-CN"/>
              </w:rPr>
              <w:t>DC_n28A-n41A-n257G</w:t>
            </w:r>
          </w:p>
          <w:p w:rsidR="008E5181" w:rsidRDefault="008E5181" w:rsidP="007328A6">
            <w:pPr>
              <w:pStyle w:val="TAC"/>
              <w:keepNext w:val="0"/>
              <w:rPr>
                <w:rFonts w:cs="Arial"/>
                <w:lang w:val="en-US" w:eastAsia="zh-CN"/>
              </w:rPr>
            </w:pPr>
            <w:r>
              <w:rPr>
                <w:rFonts w:cs="Arial"/>
                <w:lang w:val="en-US" w:eastAsia="zh-CN"/>
              </w:rPr>
              <w:t>DC_n28A-n41A-n257H</w:t>
            </w:r>
          </w:p>
          <w:p w:rsidR="008E5181" w:rsidRPr="00EF5447" w:rsidRDefault="008E5181" w:rsidP="007328A6">
            <w:pPr>
              <w:pStyle w:val="TAC"/>
              <w:rPr>
                <w:lang w:eastAsia="zh-CN"/>
              </w:rPr>
            </w:pPr>
            <w:r>
              <w:rPr>
                <w:rFonts w:cs="Arial"/>
                <w:lang w:val="en-US" w:eastAsia="zh-CN"/>
              </w:rPr>
              <w:t>DC_n28A-n41A-n257I</w:t>
            </w:r>
          </w:p>
        </w:tc>
        <w:tc>
          <w:tcPr>
            <w:tcW w:w="3969" w:type="dxa"/>
            <w:vAlign w:val="center"/>
          </w:tcPr>
          <w:p w:rsidR="008E5181" w:rsidRDefault="008E5181" w:rsidP="007328A6">
            <w:pPr>
              <w:pStyle w:val="TAC"/>
              <w:keepNext w:val="0"/>
              <w:rPr>
                <w:rFonts w:cs="Arial"/>
                <w:lang w:val="sv-SE"/>
              </w:rPr>
            </w:pPr>
            <w:r>
              <w:rPr>
                <w:rFonts w:cs="Arial"/>
                <w:lang w:val="sv-SE" w:eastAsia="zh-CN"/>
              </w:rPr>
              <w:t>DC</w:t>
            </w:r>
            <w:r>
              <w:rPr>
                <w:rFonts w:cs="Arial"/>
                <w:lang w:val="sv-SE"/>
              </w:rPr>
              <w:t>_n28A-n41A</w:t>
            </w:r>
          </w:p>
          <w:p w:rsidR="008E5181" w:rsidRDefault="008E5181" w:rsidP="007328A6">
            <w:pPr>
              <w:pStyle w:val="TAC"/>
              <w:keepNext w:val="0"/>
              <w:rPr>
                <w:rFonts w:cs="Arial"/>
                <w:lang w:val="sv-SE"/>
              </w:rPr>
            </w:pPr>
            <w:r>
              <w:rPr>
                <w:rFonts w:cs="Arial"/>
                <w:lang w:val="sv-SE" w:eastAsia="zh-CN"/>
              </w:rPr>
              <w:t>DC</w:t>
            </w:r>
            <w:r>
              <w:rPr>
                <w:rFonts w:cs="Arial"/>
                <w:lang w:val="sv-SE"/>
              </w:rPr>
              <w:t>_n28A-n257A</w:t>
            </w:r>
          </w:p>
          <w:p w:rsidR="008E5181" w:rsidRDefault="008E5181" w:rsidP="007328A6">
            <w:pPr>
              <w:pStyle w:val="TAC"/>
              <w:keepNext w:val="0"/>
              <w:rPr>
                <w:rFonts w:cs="Arial"/>
                <w:lang w:val="sv-SE"/>
              </w:rPr>
            </w:pPr>
            <w:r>
              <w:rPr>
                <w:rFonts w:cs="Arial"/>
                <w:lang w:val="en-US" w:eastAsia="zh-CN"/>
              </w:rPr>
              <w:t>DC_n28A-n257</w:t>
            </w:r>
            <w:r>
              <w:rPr>
                <w:rFonts w:cs="Arial" w:hint="eastAsia"/>
                <w:lang w:val="en-US" w:eastAsia="zh-CN"/>
              </w:rPr>
              <w:t>G</w:t>
            </w:r>
          </w:p>
          <w:p w:rsidR="008E5181" w:rsidRDefault="008E5181" w:rsidP="007328A6">
            <w:pPr>
              <w:pStyle w:val="TAC"/>
              <w:keepNext w:val="0"/>
              <w:rPr>
                <w:rFonts w:cs="Arial"/>
                <w:lang w:val="sv-SE"/>
              </w:rPr>
            </w:pPr>
            <w:r>
              <w:rPr>
                <w:rFonts w:cs="Arial"/>
                <w:lang w:val="en-US" w:eastAsia="zh-CN"/>
              </w:rPr>
              <w:t>DC_n28A-n257H</w:t>
            </w:r>
          </w:p>
          <w:p w:rsidR="008E5181" w:rsidRDefault="008E5181" w:rsidP="007328A6">
            <w:pPr>
              <w:pStyle w:val="TAC"/>
              <w:keepNext w:val="0"/>
              <w:rPr>
                <w:rFonts w:cs="Arial"/>
                <w:lang w:val="sv-SE"/>
              </w:rPr>
            </w:pPr>
            <w:r>
              <w:rPr>
                <w:rFonts w:cs="Arial"/>
                <w:lang w:val="en-US" w:eastAsia="zh-CN"/>
              </w:rPr>
              <w:t>DC_n28A-n257I</w:t>
            </w:r>
          </w:p>
          <w:p w:rsidR="008E5181" w:rsidRDefault="008E5181" w:rsidP="007328A6">
            <w:pPr>
              <w:pStyle w:val="TAC"/>
              <w:keepNext w:val="0"/>
              <w:rPr>
                <w:rFonts w:cs="Arial"/>
                <w:lang w:val="sv-SE"/>
              </w:rPr>
            </w:pPr>
            <w:r>
              <w:rPr>
                <w:rFonts w:cs="Arial"/>
                <w:lang w:val="sv-SE" w:eastAsia="zh-CN"/>
              </w:rPr>
              <w:t>DC</w:t>
            </w:r>
            <w:r>
              <w:rPr>
                <w:rFonts w:cs="Arial"/>
                <w:lang w:val="sv-SE"/>
              </w:rPr>
              <w:t>_n41A-n257A</w:t>
            </w:r>
          </w:p>
          <w:p w:rsidR="008E5181" w:rsidRDefault="008E5181" w:rsidP="007328A6">
            <w:pPr>
              <w:pStyle w:val="TAC"/>
              <w:keepNext w:val="0"/>
              <w:rPr>
                <w:rFonts w:cs="Arial"/>
                <w:lang w:val="sv-SE"/>
              </w:rPr>
            </w:pPr>
            <w:r>
              <w:rPr>
                <w:rFonts w:cs="Arial"/>
                <w:lang w:val="en-US" w:eastAsia="zh-CN"/>
              </w:rPr>
              <w:t>DC_n41A-n257</w:t>
            </w:r>
            <w:r>
              <w:rPr>
                <w:rFonts w:cs="Arial" w:hint="eastAsia"/>
                <w:lang w:val="en-US" w:eastAsia="zh-CN"/>
              </w:rPr>
              <w:t>G</w:t>
            </w:r>
          </w:p>
          <w:p w:rsidR="008E5181" w:rsidRDefault="008E5181" w:rsidP="007328A6">
            <w:pPr>
              <w:pStyle w:val="TAC"/>
              <w:keepNext w:val="0"/>
              <w:rPr>
                <w:rFonts w:cs="Arial"/>
                <w:lang w:val="sv-SE"/>
              </w:rPr>
            </w:pPr>
            <w:r>
              <w:rPr>
                <w:rFonts w:cs="Arial"/>
                <w:lang w:val="en-US" w:eastAsia="zh-CN"/>
              </w:rPr>
              <w:t>DC_n41A-n257H</w:t>
            </w:r>
          </w:p>
          <w:p w:rsidR="008E5181" w:rsidRPr="00EF5447" w:rsidRDefault="008E5181" w:rsidP="007328A6">
            <w:pPr>
              <w:pStyle w:val="TAC"/>
              <w:rPr>
                <w:lang w:eastAsia="zh-CN"/>
              </w:rPr>
            </w:pPr>
            <w:r>
              <w:rPr>
                <w:rFonts w:cs="Arial"/>
                <w:lang w:val="en-US" w:eastAsia="zh-CN"/>
              </w:rPr>
              <w:lastRenderedPageBreak/>
              <w:t>DC_n41A-n257 I</w:t>
            </w:r>
          </w:p>
        </w:tc>
      </w:tr>
      <w:tr w:rsidR="008E5181" w:rsidRPr="00EF5447" w:rsidTr="007328A6">
        <w:trPr>
          <w:trHeight w:val="187"/>
          <w:jc w:val="center"/>
        </w:trPr>
        <w:tc>
          <w:tcPr>
            <w:tcW w:w="3823" w:type="dxa"/>
          </w:tcPr>
          <w:p w:rsidR="008E5181" w:rsidRPr="00EF5447" w:rsidRDefault="008E5181" w:rsidP="007328A6">
            <w:pPr>
              <w:pStyle w:val="TAC"/>
              <w:rPr>
                <w:lang w:eastAsia="zh-CN"/>
              </w:rPr>
            </w:pPr>
            <w:r w:rsidRPr="00EF5447">
              <w:rPr>
                <w:lang w:eastAsia="zh-CN"/>
              </w:rPr>
              <w:lastRenderedPageBreak/>
              <w:t>DC</w:t>
            </w:r>
            <w:r w:rsidRPr="00EF5447">
              <w:t>_</w:t>
            </w:r>
            <w:r w:rsidRPr="00EF5447">
              <w:rPr>
                <w:lang w:eastAsia="zh-CN"/>
              </w:rPr>
              <w:t>n28</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rsidR="008E5181" w:rsidRPr="00EF5447" w:rsidRDefault="008E5181" w:rsidP="007328A6">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rsidR="008E5181" w:rsidRPr="00EF5447" w:rsidRDefault="008E5181" w:rsidP="007328A6">
            <w:pPr>
              <w:pStyle w:val="TAC"/>
              <w:rPr>
                <w:lang w:eastAsia="fi-FI"/>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rsidR="008E5181" w:rsidRPr="00EF5447" w:rsidRDefault="008E5181" w:rsidP="007328A6">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rsidR="008E5181" w:rsidRPr="00EF5447" w:rsidRDefault="008E5181" w:rsidP="007328A6">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n77A</w:t>
            </w:r>
          </w:p>
          <w:p w:rsidR="008E5181" w:rsidRPr="00EF5447" w:rsidRDefault="008E5181" w:rsidP="007328A6">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rsidR="008E5181" w:rsidRPr="00EF5447" w:rsidRDefault="008E5181" w:rsidP="007328A6">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rsidR="008E5181" w:rsidRPr="00EF5447" w:rsidRDefault="008E5181" w:rsidP="007328A6">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rsidR="008E5181" w:rsidRPr="00EF5447" w:rsidRDefault="008E5181" w:rsidP="007328A6">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p w:rsidR="008E5181" w:rsidRPr="00EF5447" w:rsidRDefault="008E5181" w:rsidP="007328A6">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rsidR="008E5181" w:rsidRPr="00EF5447" w:rsidRDefault="008E5181" w:rsidP="007328A6">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rsidR="008E5181" w:rsidRPr="00EF5447" w:rsidRDefault="008E5181" w:rsidP="007328A6">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rsidR="008E5181" w:rsidRPr="00EF5447" w:rsidRDefault="008E5181" w:rsidP="007328A6">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8E5181" w:rsidRPr="00EF5447" w:rsidTr="007328A6">
        <w:trPr>
          <w:trHeight w:val="187"/>
          <w:jc w:val="center"/>
        </w:trPr>
        <w:tc>
          <w:tcPr>
            <w:tcW w:w="3823" w:type="dxa"/>
          </w:tcPr>
          <w:p w:rsidR="008E5181" w:rsidRDefault="008E5181" w:rsidP="007328A6">
            <w:pPr>
              <w:pStyle w:val="TAC"/>
              <w:rPr>
                <w:lang w:eastAsia="zh-CN"/>
              </w:rPr>
            </w:pPr>
            <w:r>
              <w:rPr>
                <w:lang w:eastAsia="zh-CN"/>
              </w:rPr>
              <w:t>DC</w:t>
            </w:r>
            <w:r>
              <w:t>_</w:t>
            </w:r>
            <w:r>
              <w:rPr>
                <w:lang w:eastAsia="zh-CN"/>
              </w:rPr>
              <w:t>n28</w:t>
            </w:r>
            <w:r>
              <w:t>A-</w:t>
            </w:r>
            <w:r>
              <w:rPr>
                <w:lang w:eastAsia="zh-CN"/>
              </w:rPr>
              <w:t>n77(2</w:t>
            </w:r>
            <w:r>
              <w:t>A)</w:t>
            </w:r>
            <w:r>
              <w:rPr>
                <w:lang w:eastAsia="zh-CN"/>
              </w:rPr>
              <w:t>-n257A</w:t>
            </w:r>
          </w:p>
          <w:p w:rsidR="008E5181" w:rsidRDefault="008E5181" w:rsidP="007328A6">
            <w:pPr>
              <w:pStyle w:val="TAC"/>
              <w:rPr>
                <w:lang w:eastAsia="zh-CN"/>
              </w:rPr>
            </w:pPr>
            <w:r>
              <w:rPr>
                <w:lang w:eastAsia="zh-CN"/>
              </w:rPr>
              <w:t>DC</w:t>
            </w:r>
            <w:r>
              <w:t>_</w:t>
            </w:r>
            <w:r>
              <w:rPr>
                <w:lang w:eastAsia="zh-CN"/>
              </w:rPr>
              <w:t>n28</w:t>
            </w:r>
            <w:r>
              <w:t>A-</w:t>
            </w:r>
            <w:r>
              <w:rPr>
                <w:lang w:eastAsia="zh-CN"/>
              </w:rPr>
              <w:t>n77(2</w:t>
            </w:r>
            <w:r>
              <w:t>A)</w:t>
            </w:r>
            <w:r>
              <w:rPr>
                <w:lang w:eastAsia="zh-CN"/>
              </w:rPr>
              <w:t>-n257G</w:t>
            </w:r>
          </w:p>
          <w:p w:rsidR="008E5181" w:rsidRDefault="008E5181" w:rsidP="007328A6">
            <w:pPr>
              <w:pStyle w:val="TAC"/>
              <w:rPr>
                <w:lang w:eastAsia="fi-FI"/>
              </w:rPr>
            </w:pPr>
            <w:r>
              <w:rPr>
                <w:lang w:eastAsia="zh-CN"/>
              </w:rPr>
              <w:t>DC</w:t>
            </w:r>
            <w:r>
              <w:t>_</w:t>
            </w:r>
            <w:r>
              <w:rPr>
                <w:lang w:eastAsia="zh-CN"/>
              </w:rPr>
              <w:t>n28</w:t>
            </w:r>
            <w:r>
              <w:t>A-</w:t>
            </w:r>
            <w:r>
              <w:rPr>
                <w:lang w:eastAsia="zh-CN"/>
              </w:rPr>
              <w:t>n77(2</w:t>
            </w:r>
            <w:r>
              <w:t>A)</w:t>
            </w:r>
            <w:r>
              <w:rPr>
                <w:lang w:eastAsia="zh-CN"/>
              </w:rPr>
              <w:t>-n257H</w:t>
            </w:r>
          </w:p>
          <w:p w:rsidR="008E5181" w:rsidRPr="00EF5447" w:rsidRDefault="008E5181" w:rsidP="007328A6">
            <w:pPr>
              <w:pStyle w:val="TAC"/>
              <w:rPr>
                <w:lang w:eastAsia="zh-CN"/>
              </w:rPr>
            </w:pPr>
            <w:r>
              <w:rPr>
                <w:lang w:eastAsia="zh-CN"/>
              </w:rPr>
              <w:t>DC</w:t>
            </w:r>
            <w:r>
              <w:t>_</w:t>
            </w:r>
            <w:r>
              <w:rPr>
                <w:lang w:eastAsia="zh-CN"/>
              </w:rPr>
              <w:t>n28</w:t>
            </w:r>
            <w:r>
              <w:t>A-</w:t>
            </w:r>
            <w:r>
              <w:rPr>
                <w:lang w:eastAsia="zh-CN"/>
              </w:rPr>
              <w:t>n77(2</w:t>
            </w:r>
            <w:r>
              <w:t>A)</w:t>
            </w:r>
            <w:r>
              <w:rPr>
                <w:lang w:eastAsia="zh-CN"/>
              </w:rPr>
              <w:t>-n257I</w:t>
            </w:r>
          </w:p>
        </w:tc>
        <w:tc>
          <w:tcPr>
            <w:tcW w:w="3969" w:type="dxa"/>
          </w:tcPr>
          <w:p w:rsidR="008E5181" w:rsidRDefault="008E5181" w:rsidP="007328A6">
            <w:pPr>
              <w:pStyle w:val="TAC"/>
              <w:rPr>
                <w:lang w:eastAsia="zh-CN"/>
              </w:rPr>
            </w:pPr>
            <w:r>
              <w:rPr>
                <w:lang w:eastAsia="zh-CN"/>
              </w:rPr>
              <w:t>DC</w:t>
            </w:r>
            <w:r>
              <w:t>_</w:t>
            </w:r>
            <w:r>
              <w:rPr>
                <w:lang w:eastAsia="zh-CN"/>
              </w:rPr>
              <w:t>n28</w:t>
            </w:r>
            <w:r>
              <w:t>A-</w:t>
            </w:r>
            <w:r>
              <w:rPr>
                <w:lang w:eastAsia="zh-CN"/>
              </w:rPr>
              <w:t>n77A</w:t>
            </w:r>
          </w:p>
          <w:p w:rsidR="008E5181" w:rsidRDefault="008E5181" w:rsidP="007328A6">
            <w:pPr>
              <w:pStyle w:val="TAC"/>
              <w:rPr>
                <w:lang w:eastAsia="zh-CN"/>
              </w:rPr>
            </w:pPr>
            <w:r>
              <w:rPr>
                <w:lang w:eastAsia="zh-CN"/>
              </w:rPr>
              <w:t>DC</w:t>
            </w:r>
            <w:r>
              <w:t>_</w:t>
            </w:r>
            <w:r>
              <w:rPr>
                <w:lang w:eastAsia="zh-CN"/>
              </w:rPr>
              <w:t>n28</w:t>
            </w:r>
            <w:r>
              <w:t>A-</w:t>
            </w:r>
            <w:r>
              <w:rPr>
                <w:lang w:eastAsia="zh-CN"/>
              </w:rPr>
              <w:t>n257A</w:t>
            </w:r>
          </w:p>
          <w:p w:rsidR="008E5181" w:rsidRDefault="008E5181" w:rsidP="007328A6">
            <w:pPr>
              <w:pStyle w:val="TAC"/>
              <w:rPr>
                <w:lang w:eastAsia="zh-CN"/>
              </w:rPr>
            </w:pPr>
            <w:r>
              <w:rPr>
                <w:lang w:eastAsia="zh-CN"/>
              </w:rPr>
              <w:t>DC</w:t>
            </w:r>
            <w:r>
              <w:t>_</w:t>
            </w:r>
            <w:r>
              <w:rPr>
                <w:lang w:eastAsia="zh-CN"/>
              </w:rPr>
              <w:t>n28</w:t>
            </w:r>
            <w:r>
              <w:t>A-</w:t>
            </w:r>
            <w:r>
              <w:rPr>
                <w:lang w:eastAsia="zh-CN"/>
              </w:rPr>
              <w:t>n257G</w:t>
            </w:r>
          </w:p>
          <w:p w:rsidR="008E5181" w:rsidRDefault="008E5181" w:rsidP="007328A6">
            <w:pPr>
              <w:pStyle w:val="TAC"/>
              <w:rPr>
                <w:lang w:eastAsia="zh-CN"/>
              </w:rPr>
            </w:pPr>
            <w:r>
              <w:rPr>
                <w:lang w:eastAsia="zh-CN"/>
              </w:rPr>
              <w:t>DC</w:t>
            </w:r>
            <w:r>
              <w:t>_</w:t>
            </w:r>
            <w:r>
              <w:rPr>
                <w:lang w:eastAsia="zh-CN"/>
              </w:rPr>
              <w:t>n28</w:t>
            </w:r>
            <w:r>
              <w:t>A-</w:t>
            </w:r>
            <w:r>
              <w:rPr>
                <w:lang w:eastAsia="zh-CN"/>
              </w:rPr>
              <w:t>n257H</w:t>
            </w:r>
          </w:p>
          <w:p w:rsidR="008E5181" w:rsidRDefault="008E5181" w:rsidP="007328A6">
            <w:pPr>
              <w:pStyle w:val="TAC"/>
              <w:rPr>
                <w:lang w:eastAsia="zh-CN"/>
              </w:rPr>
            </w:pPr>
            <w:r>
              <w:rPr>
                <w:lang w:eastAsia="zh-CN"/>
              </w:rPr>
              <w:t>DC</w:t>
            </w:r>
            <w:r>
              <w:t>_</w:t>
            </w:r>
            <w:r>
              <w:rPr>
                <w:lang w:eastAsia="zh-CN"/>
              </w:rPr>
              <w:t>n28</w:t>
            </w:r>
            <w:r>
              <w:t>A-</w:t>
            </w:r>
            <w:r>
              <w:rPr>
                <w:lang w:eastAsia="zh-CN"/>
              </w:rPr>
              <w:t>n257I</w:t>
            </w:r>
          </w:p>
          <w:p w:rsidR="008E5181" w:rsidRDefault="008E5181" w:rsidP="007328A6">
            <w:pPr>
              <w:pStyle w:val="TAC"/>
              <w:rPr>
                <w:lang w:eastAsia="zh-CN"/>
              </w:rPr>
            </w:pPr>
            <w:r>
              <w:rPr>
                <w:lang w:eastAsia="zh-CN"/>
              </w:rPr>
              <w:t>DC</w:t>
            </w:r>
            <w:r>
              <w:t>_</w:t>
            </w:r>
            <w:r>
              <w:rPr>
                <w:lang w:eastAsia="zh-CN"/>
              </w:rPr>
              <w:t>n77</w:t>
            </w:r>
            <w:r>
              <w:t>A-</w:t>
            </w:r>
            <w:r>
              <w:rPr>
                <w:lang w:eastAsia="zh-CN"/>
              </w:rPr>
              <w:t>n257A</w:t>
            </w:r>
          </w:p>
          <w:p w:rsidR="008E5181" w:rsidRDefault="008E5181" w:rsidP="007328A6">
            <w:pPr>
              <w:pStyle w:val="TAC"/>
              <w:rPr>
                <w:lang w:eastAsia="zh-CN"/>
              </w:rPr>
            </w:pPr>
            <w:r>
              <w:rPr>
                <w:lang w:eastAsia="zh-CN"/>
              </w:rPr>
              <w:t>DC</w:t>
            </w:r>
            <w:r>
              <w:t>_</w:t>
            </w:r>
            <w:r>
              <w:rPr>
                <w:lang w:eastAsia="zh-CN"/>
              </w:rPr>
              <w:t>n77</w:t>
            </w:r>
            <w:r>
              <w:t>A-</w:t>
            </w:r>
            <w:r>
              <w:rPr>
                <w:lang w:eastAsia="zh-CN"/>
              </w:rPr>
              <w:t>n257G</w:t>
            </w:r>
          </w:p>
          <w:p w:rsidR="008E5181" w:rsidRDefault="008E5181" w:rsidP="007328A6">
            <w:pPr>
              <w:pStyle w:val="TAC"/>
              <w:rPr>
                <w:lang w:eastAsia="zh-CN"/>
              </w:rPr>
            </w:pPr>
            <w:r>
              <w:rPr>
                <w:lang w:eastAsia="zh-CN"/>
              </w:rPr>
              <w:t>DC</w:t>
            </w:r>
            <w:r>
              <w:t>_</w:t>
            </w:r>
            <w:r>
              <w:rPr>
                <w:lang w:eastAsia="zh-CN"/>
              </w:rPr>
              <w:t>n77</w:t>
            </w:r>
            <w:r>
              <w:t>A-</w:t>
            </w:r>
            <w:r>
              <w:rPr>
                <w:lang w:eastAsia="zh-CN"/>
              </w:rPr>
              <w:t>n257H</w:t>
            </w:r>
          </w:p>
          <w:p w:rsidR="008E5181" w:rsidRPr="00EF5447" w:rsidRDefault="008E5181" w:rsidP="007328A6">
            <w:pPr>
              <w:pStyle w:val="TAC"/>
              <w:rPr>
                <w:lang w:eastAsia="zh-CN"/>
              </w:rPr>
            </w:pPr>
            <w:r>
              <w:rPr>
                <w:lang w:eastAsia="zh-CN"/>
              </w:rPr>
              <w:t>DC</w:t>
            </w:r>
            <w:r>
              <w:t>_</w:t>
            </w:r>
            <w:r>
              <w:rPr>
                <w:lang w:eastAsia="zh-CN"/>
              </w:rPr>
              <w:t>n77</w:t>
            </w:r>
            <w:r>
              <w:t>A-</w:t>
            </w:r>
            <w:r>
              <w:rPr>
                <w:lang w:eastAsia="zh-CN"/>
              </w:rPr>
              <w:t>n257I</w:t>
            </w:r>
          </w:p>
        </w:tc>
      </w:tr>
      <w:tr w:rsidR="008E5181" w:rsidRPr="00EF5447" w:rsidTr="007328A6">
        <w:trPr>
          <w:trHeight w:val="187"/>
          <w:jc w:val="center"/>
        </w:trPr>
        <w:tc>
          <w:tcPr>
            <w:tcW w:w="3823" w:type="dxa"/>
          </w:tcPr>
          <w:p w:rsidR="008E5181" w:rsidRPr="00EF5447" w:rsidRDefault="008E5181" w:rsidP="007328A6">
            <w:pPr>
              <w:pStyle w:val="TAC"/>
              <w:rPr>
                <w:lang w:eastAsia="fi-FI"/>
              </w:rPr>
            </w:pPr>
            <w:r w:rsidRPr="00EF5447">
              <w:rPr>
                <w:lang w:eastAsia="zh-CN"/>
              </w:rPr>
              <w:t>DC</w:t>
            </w:r>
            <w:r w:rsidRPr="00EF5447">
              <w:t>_n28A-n78A</w:t>
            </w:r>
            <w:r w:rsidRPr="00EF5447">
              <w:rPr>
                <w:lang w:eastAsia="zh-CN"/>
              </w:rPr>
              <w:t>-</w:t>
            </w:r>
            <w:r w:rsidRPr="00EF5447">
              <w:t>n</w:t>
            </w:r>
            <w:r w:rsidRPr="00EF5447">
              <w:rPr>
                <w:lang w:eastAsia="zh-CN"/>
              </w:rPr>
              <w:t>257A</w:t>
            </w:r>
            <w:r w:rsidRPr="008A2A38">
              <w:rPr>
                <w:vertAlign w:val="superscript"/>
                <w:lang w:eastAsia="ja-JP"/>
              </w:rPr>
              <w:t>1</w:t>
            </w:r>
          </w:p>
          <w:p w:rsidR="008E5181" w:rsidRPr="00EF5447" w:rsidRDefault="008E5181" w:rsidP="007328A6">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G</w:t>
            </w:r>
            <w:r w:rsidRPr="008A2A38">
              <w:rPr>
                <w:vertAlign w:val="superscript"/>
                <w:lang w:eastAsia="ja-JP"/>
              </w:rPr>
              <w:t>1</w:t>
            </w:r>
          </w:p>
          <w:p w:rsidR="008E5181" w:rsidRPr="00EF5447" w:rsidRDefault="008E5181" w:rsidP="007328A6">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H</w:t>
            </w:r>
            <w:r w:rsidRPr="008A2A38">
              <w:rPr>
                <w:vertAlign w:val="superscript"/>
                <w:lang w:eastAsia="ja-JP"/>
              </w:rPr>
              <w:t>1</w:t>
            </w:r>
          </w:p>
          <w:p w:rsidR="008E5181" w:rsidRPr="00EF5447" w:rsidRDefault="008E5181" w:rsidP="007328A6">
            <w:pPr>
              <w:pStyle w:val="TAC"/>
              <w:rPr>
                <w:lang w:eastAsia="zh-CN"/>
              </w:rPr>
            </w:pPr>
            <w:r w:rsidRPr="00EF5447">
              <w:rPr>
                <w:lang w:eastAsia="zh-CN"/>
              </w:rPr>
              <w:t>DC</w:t>
            </w:r>
            <w:r w:rsidRPr="00EF5447">
              <w:t>_n28A-n78A</w:t>
            </w:r>
            <w:r w:rsidRPr="00EF5447">
              <w:rPr>
                <w:lang w:eastAsia="zh-CN"/>
              </w:rPr>
              <w:t>-</w:t>
            </w:r>
            <w:r w:rsidRPr="00EF5447">
              <w:t>n257I</w:t>
            </w:r>
            <w:r w:rsidRPr="008A2A38">
              <w:rPr>
                <w:vertAlign w:val="superscript"/>
                <w:lang w:eastAsia="ja-JP"/>
              </w:rPr>
              <w:t>1</w:t>
            </w:r>
          </w:p>
        </w:tc>
        <w:tc>
          <w:tcPr>
            <w:tcW w:w="3969" w:type="dxa"/>
          </w:tcPr>
          <w:p w:rsidR="008E5181" w:rsidRPr="00EF5447" w:rsidRDefault="008E5181" w:rsidP="007328A6">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n78A</w:t>
            </w:r>
          </w:p>
          <w:p w:rsidR="008E5181" w:rsidRPr="00EF5447" w:rsidRDefault="008E5181" w:rsidP="007328A6">
            <w:pPr>
              <w:pStyle w:val="TAC"/>
              <w:rPr>
                <w:lang w:eastAsia="zh-CN"/>
              </w:rPr>
            </w:pPr>
            <w:r w:rsidRPr="00EF5447">
              <w:t>DC_n28A-n</w:t>
            </w:r>
            <w:r w:rsidRPr="00EF5447">
              <w:rPr>
                <w:lang w:eastAsia="zh-CN"/>
              </w:rPr>
              <w:t>257A</w:t>
            </w:r>
          </w:p>
          <w:p w:rsidR="008E5181" w:rsidRPr="00EF5447" w:rsidRDefault="008E5181" w:rsidP="007328A6">
            <w:pPr>
              <w:pStyle w:val="TAC"/>
              <w:rPr>
                <w:lang w:eastAsia="zh-CN"/>
              </w:rPr>
            </w:pPr>
            <w:r w:rsidRPr="00EF5447">
              <w:t>DC_n28A-n257</w:t>
            </w:r>
            <w:r w:rsidRPr="00EF5447">
              <w:rPr>
                <w:lang w:eastAsia="zh-CN"/>
              </w:rPr>
              <w:t>G</w:t>
            </w:r>
          </w:p>
          <w:p w:rsidR="008E5181" w:rsidRPr="00EF5447" w:rsidRDefault="008E5181" w:rsidP="007328A6">
            <w:pPr>
              <w:pStyle w:val="TAC"/>
              <w:rPr>
                <w:lang w:eastAsia="zh-CN"/>
              </w:rPr>
            </w:pPr>
            <w:r w:rsidRPr="00EF5447">
              <w:t>DC_n28A-n257</w:t>
            </w:r>
            <w:r w:rsidRPr="00EF5447">
              <w:rPr>
                <w:lang w:eastAsia="zh-CN"/>
              </w:rPr>
              <w:t>H</w:t>
            </w:r>
          </w:p>
          <w:p w:rsidR="008E5181" w:rsidRPr="00EF5447" w:rsidRDefault="008E5181" w:rsidP="007328A6">
            <w:pPr>
              <w:pStyle w:val="TAC"/>
              <w:rPr>
                <w:lang w:eastAsia="zh-CN"/>
              </w:rPr>
            </w:pPr>
            <w:r w:rsidRPr="00EF5447">
              <w:t>DC_n28A-n257I</w:t>
            </w:r>
          </w:p>
          <w:p w:rsidR="008E5181" w:rsidRPr="00EF5447" w:rsidRDefault="008E5181" w:rsidP="007328A6">
            <w:pPr>
              <w:pStyle w:val="TAC"/>
              <w:rPr>
                <w:lang w:eastAsia="zh-CN"/>
              </w:rPr>
            </w:pPr>
            <w:r w:rsidRPr="00EF5447">
              <w:t>DC_n78A-n</w:t>
            </w:r>
            <w:r w:rsidRPr="00EF5447">
              <w:rPr>
                <w:lang w:eastAsia="zh-CN"/>
              </w:rPr>
              <w:t>257A</w:t>
            </w:r>
          </w:p>
          <w:p w:rsidR="008E5181" w:rsidRPr="00EF5447" w:rsidRDefault="008E5181" w:rsidP="007328A6">
            <w:pPr>
              <w:pStyle w:val="TAC"/>
              <w:rPr>
                <w:lang w:eastAsia="zh-CN"/>
              </w:rPr>
            </w:pPr>
            <w:r w:rsidRPr="00EF5447">
              <w:t>DC_n78A-n257</w:t>
            </w:r>
            <w:r w:rsidRPr="00EF5447">
              <w:rPr>
                <w:lang w:eastAsia="zh-CN"/>
              </w:rPr>
              <w:t>G</w:t>
            </w:r>
          </w:p>
          <w:p w:rsidR="008E5181" w:rsidRPr="00EF5447" w:rsidRDefault="008E5181" w:rsidP="007328A6">
            <w:pPr>
              <w:pStyle w:val="TAC"/>
              <w:rPr>
                <w:lang w:eastAsia="zh-CN"/>
              </w:rPr>
            </w:pPr>
            <w:r w:rsidRPr="00EF5447">
              <w:t>DC_n78A-n257</w:t>
            </w:r>
            <w:r w:rsidRPr="00EF5447">
              <w:rPr>
                <w:lang w:eastAsia="zh-CN"/>
              </w:rPr>
              <w:t>H</w:t>
            </w:r>
          </w:p>
          <w:p w:rsidR="008E5181" w:rsidRPr="00EF5447" w:rsidRDefault="008E5181" w:rsidP="007328A6">
            <w:pPr>
              <w:pStyle w:val="TAC"/>
            </w:pPr>
            <w:r w:rsidRPr="00EF5447">
              <w:t>DC_n78A-n257I</w:t>
            </w:r>
          </w:p>
        </w:tc>
      </w:tr>
      <w:tr w:rsidR="008E5181" w:rsidRPr="00EF5447" w:rsidTr="007328A6">
        <w:trPr>
          <w:trHeight w:val="187"/>
          <w:jc w:val="center"/>
        </w:trPr>
        <w:tc>
          <w:tcPr>
            <w:tcW w:w="3823" w:type="dxa"/>
            <w:vAlign w:val="center"/>
          </w:tcPr>
          <w:p w:rsidR="008E5181" w:rsidRDefault="008E5181" w:rsidP="007328A6">
            <w:pPr>
              <w:pStyle w:val="TAC"/>
              <w:keepNext w:val="0"/>
              <w:rPr>
                <w:rFonts w:cs="Arial"/>
                <w:lang w:val="en-US" w:eastAsia="zh-CN"/>
              </w:rPr>
            </w:pPr>
            <w:r>
              <w:rPr>
                <w:rFonts w:cs="Arial"/>
                <w:lang w:eastAsia="zh-CN"/>
              </w:rPr>
              <w:t>DC</w:t>
            </w:r>
            <w:r>
              <w:rPr>
                <w:rFonts w:cs="Arial"/>
              </w:rPr>
              <w:t>_n41A-n77A</w:t>
            </w:r>
            <w:r>
              <w:rPr>
                <w:rFonts w:cs="Arial" w:hint="eastAsia"/>
                <w:lang w:val="en-US" w:eastAsia="zh-CN"/>
              </w:rPr>
              <w:t>-n257A</w:t>
            </w:r>
          </w:p>
          <w:p w:rsidR="008E5181" w:rsidRDefault="008E5181" w:rsidP="007328A6">
            <w:pPr>
              <w:pStyle w:val="TAC"/>
              <w:keepNext w:val="0"/>
              <w:rPr>
                <w:rFonts w:cs="Arial"/>
                <w:lang w:val="en-US" w:eastAsia="zh-CN"/>
              </w:rPr>
            </w:pPr>
            <w:r>
              <w:rPr>
                <w:rFonts w:cs="Arial"/>
                <w:lang w:val="en-US" w:eastAsia="zh-CN"/>
              </w:rPr>
              <w:t>DC_n41A-n77A-n257G</w:t>
            </w:r>
          </w:p>
          <w:p w:rsidR="008E5181" w:rsidRDefault="008E5181" w:rsidP="007328A6">
            <w:pPr>
              <w:pStyle w:val="TAC"/>
              <w:keepNext w:val="0"/>
              <w:rPr>
                <w:rFonts w:cs="Arial"/>
                <w:lang w:val="en-US" w:eastAsia="zh-CN"/>
              </w:rPr>
            </w:pPr>
            <w:r>
              <w:rPr>
                <w:rFonts w:cs="Arial"/>
                <w:lang w:val="en-US" w:eastAsia="zh-CN"/>
              </w:rPr>
              <w:t>DC_n41A-n77A-n257H</w:t>
            </w:r>
          </w:p>
          <w:p w:rsidR="008E5181" w:rsidRDefault="008E5181" w:rsidP="007328A6">
            <w:pPr>
              <w:pStyle w:val="TAC"/>
              <w:rPr>
                <w:lang w:eastAsia="zh-CN"/>
              </w:rPr>
            </w:pPr>
            <w:r>
              <w:rPr>
                <w:rFonts w:cs="Arial"/>
                <w:lang w:val="en-US" w:eastAsia="zh-CN"/>
              </w:rPr>
              <w:t>DC_n41A-n77A-n257I</w:t>
            </w:r>
          </w:p>
        </w:tc>
        <w:tc>
          <w:tcPr>
            <w:tcW w:w="3969" w:type="dxa"/>
            <w:vAlign w:val="center"/>
          </w:tcPr>
          <w:p w:rsidR="008E5181" w:rsidRDefault="008E5181" w:rsidP="007328A6">
            <w:pPr>
              <w:pStyle w:val="TAC"/>
              <w:keepNext w:val="0"/>
              <w:rPr>
                <w:rFonts w:cs="Arial"/>
                <w:lang w:val="sv-SE"/>
              </w:rPr>
            </w:pPr>
            <w:r>
              <w:rPr>
                <w:rFonts w:cs="Arial"/>
                <w:lang w:val="sv-SE" w:eastAsia="zh-CN"/>
              </w:rPr>
              <w:t>DC</w:t>
            </w:r>
            <w:r>
              <w:rPr>
                <w:rFonts w:cs="Arial"/>
                <w:lang w:val="sv-SE"/>
              </w:rPr>
              <w:t>_n41A-n77A</w:t>
            </w:r>
          </w:p>
          <w:p w:rsidR="008E5181" w:rsidRDefault="008E5181" w:rsidP="007328A6">
            <w:pPr>
              <w:pStyle w:val="TAC"/>
              <w:keepNext w:val="0"/>
              <w:rPr>
                <w:rFonts w:cs="Arial"/>
                <w:lang w:val="sv-SE"/>
              </w:rPr>
            </w:pPr>
            <w:r>
              <w:rPr>
                <w:rFonts w:cs="Arial"/>
                <w:lang w:val="sv-SE" w:eastAsia="zh-CN"/>
              </w:rPr>
              <w:t>DC</w:t>
            </w:r>
            <w:r>
              <w:rPr>
                <w:rFonts w:cs="Arial"/>
                <w:lang w:val="sv-SE"/>
              </w:rPr>
              <w:t>_n41A-n257A</w:t>
            </w:r>
          </w:p>
          <w:p w:rsidR="008E5181" w:rsidRDefault="008E5181" w:rsidP="007328A6">
            <w:pPr>
              <w:pStyle w:val="TAC"/>
              <w:keepNext w:val="0"/>
              <w:rPr>
                <w:rFonts w:cs="Arial"/>
                <w:lang w:val="sv-SE"/>
              </w:rPr>
            </w:pPr>
            <w:r>
              <w:rPr>
                <w:rFonts w:cs="Arial"/>
                <w:lang w:val="en-US" w:eastAsia="zh-CN"/>
              </w:rPr>
              <w:t>DC_n41A-n257</w:t>
            </w:r>
            <w:r>
              <w:rPr>
                <w:rFonts w:cs="Arial" w:hint="eastAsia"/>
                <w:lang w:val="en-US" w:eastAsia="zh-CN"/>
              </w:rPr>
              <w:t>G</w:t>
            </w:r>
          </w:p>
          <w:p w:rsidR="008E5181" w:rsidRDefault="008E5181" w:rsidP="007328A6">
            <w:pPr>
              <w:pStyle w:val="TAC"/>
              <w:keepNext w:val="0"/>
              <w:rPr>
                <w:rFonts w:cs="Arial"/>
                <w:lang w:val="sv-SE"/>
              </w:rPr>
            </w:pPr>
            <w:r>
              <w:rPr>
                <w:rFonts w:cs="Arial"/>
                <w:lang w:val="en-US" w:eastAsia="zh-CN"/>
              </w:rPr>
              <w:t>DC_n41A-n257H</w:t>
            </w:r>
          </w:p>
          <w:p w:rsidR="008E5181" w:rsidRDefault="008E5181" w:rsidP="007328A6">
            <w:pPr>
              <w:pStyle w:val="TAC"/>
              <w:keepNext w:val="0"/>
              <w:rPr>
                <w:rFonts w:cs="Arial"/>
                <w:lang w:val="sv-SE"/>
              </w:rPr>
            </w:pPr>
            <w:r>
              <w:rPr>
                <w:rFonts w:cs="Arial"/>
                <w:lang w:val="en-US" w:eastAsia="zh-CN"/>
              </w:rPr>
              <w:t>DC_n41A-n257I</w:t>
            </w:r>
          </w:p>
          <w:p w:rsidR="008E5181" w:rsidRDefault="008E5181" w:rsidP="007328A6">
            <w:pPr>
              <w:pStyle w:val="TAC"/>
              <w:keepNext w:val="0"/>
              <w:rPr>
                <w:rFonts w:cs="Arial"/>
                <w:lang w:val="sv-SE"/>
              </w:rPr>
            </w:pPr>
            <w:r>
              <w:rPr>
                <w:rFonts w:cs="Arial"/>
                <w:lang w:val="sv-SE" w:eastAsia="zh-CN"/>
              </w:rPr>
              <w:t>DC</w:t>
            </w:r>
            <w:r>
              <w:rPr>
                <w:rFonts w:cs="Arial"/>
                <w:lang w:val="sv-SE"/>
              </w:rPr>
              <w:t>_n77A-n257A</w:t>
            </w:r>
          </w:p>
          <w:p w:rsidR="008E5181" w:rsidRDefault="008E5181" w:rsidP="007328A6">
            <w:pPr>
              <w:pStyle w:val="TAC"/>
              <w:keepNext w:val="0"/>
              <w:rPr>
                <w:rFonts w:cs="Arial"/>
                <w:lang w:val="sv-SE"/>
              </w:rPr>
            </w:pPr>
            <w:r>
              <w:rPr>
                <w:rFonts w:cs="Arial"/>
                <w:lang w:val="en-US" w:eastAsia="zh-CN"/>
              </w:rPr>
              <w:t>DC_n77A-n257</w:t>
            </w:r>
            <w:r>
              <w:rPr>
                <w:rFonts w:cs="Arial" w:hint="eastAsia"/>
                <w:lang w:val="en-US" w:eastAsia="zh-CN"/>
              </w:rPr>
              <w:t>G</w:t>
            </w:r>
          </w:p>
          <w:p w:rsidR="008E5181" w:rsidRDefault="008E5181" w:rsidP="007328A6">
            <w:pPr>
              <w:pStyle w:val="TAC"/>
              <w:keepNext w:val="0"/>
              <w:rPr>
                <w:rFonts w:cs="Arial"/>
                <w:lang w:val="sv-SE"/>
              </w:rPr>
            </w:pPr>
            <w:r>
              <w:rPr>
                <w:rFonts w:cs="Arial"/>
                <w:lang w:val="en-US" w:eastAsia="zh-CN"/>
              </w:rPr>
              <w:t>DC_n77A-n257H</w:t>
            </w:r>
          </w:p>
          <w:p w:rsidR="008E5181" w:rsidRDefault="008E5181" w:rsidP="007328A6">
            <w:pPr>
              <w:pStyle w:val="TAC"/>
              <w:rPr>
                <w:lang w:eastAsia="zh-CN"/>
              </w:rPr>
            </w:pPr>
            <w:r>
              <w:rPr>
                <w:rFonts w:cs="Arial"/>
                <w:lang w:val="en-US" w:eastAsia="zh-CN"/>
              </w:rPr>
              <w:t>DC_n77A-n257I</w:t>
            </w:r>
          </w:p>
        </w:tc>
      </w:tr>
      <w:tr w:rsidR="008E5181" w:rsidRPr="00EF5447" w:rsidTr="007328A6">
        <w:trPr>
          <w:trHeight w:val="187"/>
          <w:jc w:val="center"/>
        </w:trPr>
        <w:tc>
          <w:tcPr>
            <w:tcW w:w="3823" w:type="dxa"/>
            <w:vAlign w:val="center"/>
          </w:tcPr>
          <w:p w:rsidR="008E5181" w:rsidRDefault="008E5181" w:rsidP="007328A6">
            <w:pPr>
              <w:pStyle w:val="TAC"/>
              <w:keepNext w:val="0"/>
              <w:rPr>
                <w:rFonts w:cs="Arial"/>
                <w:lang w:val="en-US" w:eastAsia="zh-CN"/>
              </w:rPr>
            </w:pPr>
            <w:r>
              <w:rPr>
                <w:rFonts w:cs="Arial"/>
                <w:lang w:eastAsia="zh-CN"/>
              </w:rPr>
              <w:t>DC</w:t>
            </w:r>
            <w:r>
              <w:rPr>
                <w:rFonts w:cs="Arial"/>
              </w:rPr>
              <w:t>_n41A-n78A</w:t>
            </w:r>
            <w:r>
              <w:rPr>
                <w:rFonts w:cs="Arial" w:hint="eastAsia"/>
                <w:lang w:val="en-US" w:eastAsia="zh-CN"/>
              </w:rPr>
              <w:t>-n257A</w:t>
            </w:r>
          </w:p>
          <w:p w:rsidR="008E5181" w:rsidRDefault="008E5181" w:rsidP="007328A6">
            <w:pPr>
              <w:pStyle w:val="TAC"/>
              <w:keepNext w:val="0"/>
              <w:rPr>
                <w:rFonts w:cs="Arial"/>
                <w:lang w:val="en-US" w:eastAsia="zh-CN"/>
              </w:rPr>
            </w:pPr>
            <w:r>
              <w:rPr>
                <w:rFonts w:cs="Arial"/>
                <w:lang w:val="en-US" w:eastAsia="zh-CN"/>
              </w:rPr>
              <w:t>DC_n41A-n78A-n257G</w:t>
            </w:r>
          </w:p>
          <w:p w:rsidR="008E5181" w:rsidRDefault="008E5181" w:rsidP="007328A6">
            <w:pPr>
              <w:pStyle w:val="TAC"/>
              <w:keepNext w:val="0"/>
              <w:rPr>
                <w:rFonts w:cs="Arial"/>
                <w:lang w:val="en-US" w:eastAsia="zh-CN"/>
              </w:rPr>
            </w:pPr>
            <w:r>
              <w:rPr>
                <w:rFonts w:cs="Arial"/>
                <w:lang w:val="en-US" w:eastAsia="zh-CN"/>
              </w:rPr>
              <w:t>DC_n41A-n78A-n257H</w:t>
            </w:r>
          </w:p>
          <w:p w:rsidR="008E5181" w:rsidRDefault="008E5181" w:rsidP="007328A6">
            <w:pPr>
              <w:pStyle w:val="TAC"/>
              <w:rPr>
                <w:lang w:eastAsia="zh-CN"/>
              </w:rPr>
            </w:pPr>
            <w:r>
              <w:rPr>
                <w:rFonts w:cs="Arial"/>
                <w:lang w:val="en-US" w:eastAsia="zh-CN"/>
              </w:rPr>
              <w:t>DC_n41A-n78A-n257I</w:t>
            </w:r>
          </w:p>
        </w:tc>
        <w:tc>
          <w:tcPr>
            <w:tcW w:w="3969" w:type="dxa"/>
            <w:vAlign w:val="center"/>
          </w:tcPr>
          <w:p w:rsidR="008E5181" w:rsidRDefault="008E5181" w:rsidP="007328A6">
            <w:pPr>
              <w:pStyle w:val="TAC"/>
              <w:keepNext w:val="0"/>
              <w:rPr>
                <w:rFonts w:cs="Arial"/>
                <w:lang w:val="sv-SE"/>
              </w:rPr>
            </w:pPr>
            <w:r>
              <w:rPr>
                <w:rFonts w:cs="Arial"/>
                <w:lang w:val="sv-SE" w:eastAsia="zh-CN"/>
              </w:rPr>
              <w:t>DC</w:t>
            </w:r>
            <w:r>
              <w:rPr>
                <w:rFonts w:cs="Arial"/>
                <w:lang w:val="sv-SE"/>
              </w:rPr>
              <w:t>_n41A-n78A</w:t>
            </w:r>
          </w:p>
          <w:p w:rsidR="008E5181" w:rsidRDefault="008E5181" w:rsidP="007328A6">
            <w:pPr>
              <w:pStyle w:val="TAC"/>
              <w:keepNext w:val="0"/>
              <w:rPr>
                <w:rFonts w:cs="Arial"/>
                <w:lang w:val="sv-SE"/>
              </w:rPr>
            </w:pPr>
            <w:r>
              <w:rPr>
                <w:rFonts w:cs="Arial"/>
                <w:lang w:val="sv-SE" w:eastAsia="zh-CN"/>
              </w:rPr>
              <w:t>DC</w:t>
            </w:r>
            <w:r>
              <w:rPr>
                <w:rFonts w:cs="Arial"/>
                <w:lang w:val="sv-SE"/>
              </w:rPr>
              <w:t>_n41A-n257A</w:t>
            </w:r>
          </w:p>
          <w:p w:rsidR="008E5181" w:rsidRDefault="008E5181" w:rsidP="007328A6">
            <w:pPr>
              <w:pStyle w:val="TAC"/>
              <w:keepNext w:val="0"/>
              <w:rPr>
                <w:rFonts w:cs="Arial"/>
                <w:lang w:val="sv-SE"/>
              </w:rPr>
            </w:pPr>
            <w:r>
              <w:rPr>
                <w:rFonts w:cs="Arial"/>
                <w:lang w:val="en-US" w:eastAsia="zh-CN"/>
              </w:rPr>
              <w:t>DC_n41A-n257</w:t>
            </w:r>
            <w:r>
              <w:rPr>
                <w:rFonts w:cs="Arial" w:hint="eastAsia"/>
                <w:lang w:val="en-US" w:eastAsia="zh-CN"/>
              </w:rPr>
              <w:t>G</w:t>
            </w:r>
          </w:p>
          <w:p w:rsidR="008E5181" w:rsidRDefault="008E5181" w:rsidP="007328A6">
            <w:pPr>
              <w:pStyle w:val="TAC"/>
              <w:keepNext w:val="0"/>
              <w:rPr>
                <w:rFonts w:cs="Arial"/>
                <w:lang w:val="sv-SE"/>
              </w:rPr>
            </w:pPr>
            <w:r>
              <w:rPr>
                <w:rFonts w:cs="Arial"/>
                <w:lang w:val="en-US" w:eastAsia="zh-CN"/>
              </w:rPr>
              <w:t>DC_n41A-n257H</w:t>
            </w:r>
          </w:p>
          <w:p w:rsidR="008E5181" w:rsidRDefault="008E5181" w:rsidP="007328A6">
            <w:pPr>
              <w:pStyle w:val="TAC"/>
              <w:keepNext w:val="0"/>
              <w:rPr>
                <w:rFonts w:cs="Arial"/>
                <w:lang w:val="sv-SE"/>
              </w:rPr>
            </w:pPr>
            <w:r>
              <w:rPr>
                <w:rFonts w:cs="Arial"/>
                <w:lang w:val="en-US" w:eastAsia="zh-CN"/>
              </w:rPr>
              <w:t>DC_n41A-n257I</w:t>
            </w:r>
          </w:p>
          <w:p w:rsidR="008E5181" w:rsidRDefault="008E5181" w:rsidP="007328A6">
            <w:pPr>
              <w:pStyle w:val="TAC"/>
              <w:keepNext w:val="0"/>
              <w:rPr>
                <w:rFonts w:cs="Arial"/>
                <w:lang w:val="sv-SE"/>
              </w:rPr>
            </w:pPr>
            <w:r>
              <w:rPr>
                <w:rFonts w:cs="Arial"/>
                <w:lang w:val="sv-SE" w:eastAsia="zh-CN"/>
              </w:rPr>
              <w:t>DC</w:t>
            </w:r>
            <w:r>
              <w:rPr>
                <w:rFonts w:cs="Arial"/>
                <w:lang w:val="sv-SE"/>
              </w:rPr>
              <w:t>_n78A-n257A</w:t>
            </w:r>
          </w:p>
          <w:p w:rsidR="008E5181" w:rsidRDefault="008E5181" w:rsidP="007328A6">
            <w:pPr>
              <w:pStyle w:val="TAC"/>
              <w:keepNext w:val="0"/>
              <w:rPr>
                <w:rFonts w:cs="Arial"/>
                <w:lang w:val="sv-SE"/>
              </w:rPr>
            </w:pPr>
            <w:r>
              <w:rPr>
                <w:rFonts w:cs="Arial"/>
                <w:lang w:val="en-US" w:eastAsia="zh-CN"/>
              </w:rPr>
              <w:t>DC_n78A-n257</w:t>
            </w:r>
            <w:r>
              <w:rPr>
                <w:rFonts w:cs="Arial" w:hint="eastAsia"/>
                <w:lang w:val="en-US" w:eastAsia="zh-CN"/>
              </w:rPr>
              <w:t>G</w:t>
            </w:r>
          </w:p>
          <w:p w:rsidR="008E5181" w:rsidRDefault="008E5181" w:rsidP="007328A6">
            <w:pPr>
              <w:pStyle w:val="TAC"/>
              <w:keepNext w:val="0"/>
              <w:rPr>
                <w:rFonts w:cs="Arial"/>
                <w:lang w:val="sv-SE"/>
              </w:rPr>
            </w:pPr>
            <w:r>
              <w:rPr>
                <w:rFonts w:cs="Arial"/>
                <w:lang w:val="en-US" w:eastAsia="zh-CN"/>
              </w:rPr>
              <w:t>DC_n78A-n257H</w:t>
            </w:r>
          </w:p>
          <w:p w:rsidR="008E5181" w:rsidRDefault="008E5181" w:rsidP="007328A6">
            <w:pPr>
              <w:pStyle w:val="TAC"/>
              <w:rPr>
                <w:lang w:eastAsia="zh-CN"/>
              </w:rPr>
            </w:pPr>
            <w:r>
              <w:rPr>
                <w:rFonts w:cs="Arial"/>
                <w:lang w:val="en-US" w:eastAsia="zh-CN"/>
              </w:rPr>
              <w:t>DC_n78A-n257I</w:t>
            </w:r>
          </w:p>
        </w:tc>
      </w:tr>
      <w:tr w:rsidR="008E5181" w:rsidRPr="00EF5447" w:rsidTr="007328A6">
        <w:trPr>
          <w:trHeight w:val="187"/>
          <w:jc w:val="center"/>
        </w:trPr>
        <w:tc>
          <w:tcPr>
            <w:tcW w:w="3823" w:type="dxa"/>
          </w:tcPr>
          <w:p w:rsidR="008E5181" w:rsidRDefault="008E5181" w:rsidP="007328A6">
            <w:pPr>
              <w:pStyle w:val="TAC"/>
              <w:rPr>
                <w:lang w:eastAsia="zh-CN"/>
              </w:rPr>
            </w:pPr>
            <w:r>
              <w:rPr>
                <w:lang w:eastAsia="zh-CN"/>
              </w:rPr>
              <w:lastRenderedPageBreak/>
              <w:t>DC_n66A-n77A-n260A</w:t>
            </w:r>
          </w:p>
          <w:p w:rsidR="008E5181" w:rsidRDefault="008E5181" w:rsidP="007328A6">
            <w:pPr>
              <w:pStyle w:val="TAC"/>
              <w:rPr>
                <w:lang w:eastAsia="zh-CN"/>
              </w:rPr>
            </w:pPr>
            <w:r>
              <w:rPr>
                <w:lang w:eastAsia="zh-CN"/>
              </w:rPr>
              <w:t>DC_n66A-n77A-n260I</w:t>
            </w:r>
          </w:p>
          <w:p w:rsidR="008E5181" w:rsidRDefault="008E5181" w:rsidP="007328A6">
            <w:pPr>
              <w:pStyle w:val="TAC"/>
              <w:rPr>
                <w:lang w:eastAsia="zh-CN"/>
              </w:rPr>
            </w:pPr>
            <w:r>
              <w:rPr>
                <w:lang w:eastAsia="zh-CN"/>
              </w:rPr>
              <w:t>DC_n66A-n77A-n260J</w:t>
            </w:r>
          </w:p>
          <w:p w:rsidR="008E5181" w:rsidRDefault="008E5181" w:rsidP="007328A6">
            <w:pPr>
              <w:pStyle w:val="TAC"/>
              <w:rPr>
                <w:lang w:eastAsia="zh-CN"/>
              </w:rPr>
            </w:pPr>
            <w:r>
              <w:rPr>
                <w:lang w:eastAsia="zh-CN"/>
              </w:rPr>
              <w:t>DC_n66A-n77A-n260K</w:t>
            </w:r>
          </w:p>
          <w:p w:rsidR="008E5181" w:rsidRDefault="008E5181" w:rsidP="007328A6">
            <w:pPr>
              <w:pStyle w:val="TAC"/>
              <w:rPr>
                <w:lang w:eastAsia="zh-CN"/>
              </w:rPr>
            </w:pPr>
            <w:r>
              <w:rPr>
                <w:lang w:eastAsia="zh-CN"/>
              </w:rPr>
              <w:t>DC_n66A-n77A-n260L</w:t>
            </w:r>
          </w:p>
          <w:p w:rsidR="008E5181" w:rsidRDefault="008E5181" w:rsidP="007328A6">
            <w:pPr>
              <w:pStyle w:val="TAC"/>
              <w:rPr>
                <w:lang w:eastAsia="zh-CN"/>
              </w:rPr>
            </w:pPr>
            <w:r>
              <w:rPr>
                <w:lang w:eastAsia="zh-CN"/>
              </w:rPr>
              <w:t>DC_n66A-n77A-n260M</w:t>
            </w:r>
          </w:p>
        </w:tc>
        <w:tc>
          <w:tcPr>
            <w:tcW w:w="3969" w:type="dxa"/>
          </w:tcPr>
          <w:p w:rsidR="008E5181" w:rsidRDefault="008E5181" w:rsidP="007328A6">
            <w:pPr>
              <w:pStyle w:val="TAC"/>
              <w:rPr>
                <w:lang w:eastAsia="zh-CN"/>
              </w:rPr>
            </w:pPr>
            <w:r>
              <w:rPr>
                <w:lang w:eastAsia="zh-CN"/>
              </w:rPr>
              <w:t>DC_n66A-n260A</w:t>
            </w:r>
          </w:p>
          <w:p w:rsidR="008E5181" w:rsidRDefault="008E5181" w:rsidP="007328A6">
            <w:pPr>
              <w:pStyle w:val="TAC"/>
              <w:rPr>
                <w:lang w:eastAsia="zh-CN"/>
              </w:rPr>
            </w:pPr>
            <w:r>
              <w:rPr>
                <w:lang w:eastAsia="zh-CN"/>
              </w:rPr>
              <w:t>DC_n66A-n260G</w:t>
            </w:r>
          </w:p>
          <w:p w:rsidR="008E5181" w:rsidRDefault="008E5181" w:rsidP="007328A6">
            <w:pPr>
              <w:pStyle w:val="TAC"/>
              <w:rPr>
                <w:lang w:eastAsia="zh-CN"/>
              </w:rPr>
            </w:pPr>
            <w:r>
              <w:rPr>
                <w:lang w:eastAsia="zh-CN"/>
              </w:rPr>
              <w:t>DC_n66A-n260H</w:t>
            </w:r>
          </w:p>
          <w:p w:rsidR="008E5181" w:rsidRDefault="008E5181" w:rsidP="007328A6">
            <w:pPr>
              <w:pStyle w:val="TAC"/>
              <w:rPr>
                <w:lang w:eastAsia="zh-CN"/>
              </w:rPr>
            </w:pPr>
            <w:r>
              <w:rPr>
                <w:lang w:eastAsia="zh-CN"/>
              </w:rPr>
              <w:t>DC_n66A-n260I</w:t>
            </w:r>
          </w:p>
          <w:p w:rsidR="008E5181" w:rsidRDefault="008E5181" w:rsidP="007328A6">
            <w:pPr>
              <w:pStyle w:val="TAC"/>
              <w:rPr>
                <w:lang w:eastAsia="zh-CN"/>
              </w:rPr>
            </w:pPr>
            <w:r>
              <w:rPr>
                <w:lang w:eastAsia="zh-CN"/>
              </w:rPr>
              <w:t>DC_n77A-n260A</w:t>
            </w:r>
          </w:p>
          <w:p w:rsidR="008E5181" w:rsidRDefault="008E5181" w:rsidP="007328A6">
            <w:pPr>
              <w:pStyle w:val="TAC"/>
              <w:rPr>
                <w:lang w:eastAsia="zh-CN"/>
              </w:rPr>
            </w:pPr>
            <w:r>
              <w:rPr>
                <w:lang w:eastAsia="zh-CN"/>
              </w:rPr>
              <w:t>DC_n77A-n260G</w:t>
            </w:r>
          </w:p>
          <w:p w:rsidR="008E5181" w:rsidRDefault="008E5181" w:rsidP="007328A6">
            <w:pPr>
              <w:pStyle w:val="TAC"/>
              <w:rPr>
                <w:lang w:eastAsia="zh-CN"/>
              </w:rPr>
            </w:pPr>
            <w:r>
              <w:rPr>
                <w:lang w:eastAsia="zh-CN"/>
              </w:rPr>
              <w:t>DC_n77A-n260H</w:t>
            </w:r>
          </w:p>
          <w:p w:rsidR="008E5181" w:rsidRDefault="008E5181" w:rsidP="007328A6">
            <w:pPr>
              <w:pStyle w:val="TAC"/>
              <w:rPr>
                <w:lang w:eastAsia="zh-CN"/>
              </w:rPr>
            </w:pPr>
            <w:r>
              <w:rPr>
                <w:lang w:eastAsia="zh-CN"/>
              </w:rPr>
              <w:t>DC_n77A-n260I</w:t>
            </w:r>
          </w:p>
        </w:tc>
      </w:tr>
      <w:tr w:rsidR="008E5181" w:rsidRPr="00EF5447" w:rsidTr="007328A6">
        <w:trPr>
          <w:trHeight w:val="187"/>
          <w:jc w:val="center"/>
        </w:trPr>
        <w:tc>
          <w:tcPr>
            <w:tcW w:w="3823" w:type="dxa"/>
          </w:tcPr>
          <w:p w:rsidR="008E5181" w:rsidRDefault="008E5181" w:rsidP="007328A6">
            <w:pPr>
              <w:pStyle w:val="TAC"/>
              <w:rPr>
                <w:lang w:eastAsia="zh-CN"/>
              </w:rPr>
            </w:pPr>
            <w:r>
              <w:rPr>
                <w:lang w:eastAsia="zh-CN"/>
              </w:rPr>
              <w:t>DC_n66A-n77A-n261A</w:t>
            </w:r>
          </w:p>
          <w:p w:rsidR="008E5181" w:rsidRDefault="008E5181" w:rsidP="007328A6">
            <w:pPr>
              <w:pStyle w:val="TAC"/>
              <w:rPr>
                <w:lang w:eastAsia="zh-CN"/>
              </w:rPr>
            </w:pPr>
            <w:r>
              <w:rPr>
                <w:lang w:eastAsia="zh-CN"/>
              </w:rPr>
              <w:t>DC_n66A-n77A-n261I</w:t>
            </w:r>
          </w:p>
          <w:p w:rsidR="008E5181" w:rsidRDefault="008E5181" w:rsidP="007328A6">
            <w:pPr>
              <w:pStyle w:val="TAC"/>
              <w:rPr>
                <w:lang w:eastAsia="zh-CN"/>
              </w:rPr>
            </w:pPr>
            <w:r>
              <w:rPr>
                <w:lang w:eastAsia="zh-CN"/>
              </w:rPr>
              <w:t>DC_n66A-n77A-n261J</w:t>
            </w:r>
          </w:p>
          <w:p w:rsidR="008E5181" w:rsidRDefault="008E5181" w:rsidP="007328A6">
            <w:pPr>
              <w:pStyle w:val="TAC"/>
              <w:rPr>
                <w:lang w:eastAsia="zh-CN"/>
              </w:rPr>
            </w:pPr>
            <w:r>
              <w:rPr>
                <w:lang w:eastAsia="zh-CN"/>
              </w:rPr>
              <w:t>DC_n66A-n77A-n261K</w:t>
            </w:r>
          </w:p>
          <w:p w:rsidR="008E5181" w:rsidRDefault="008E5181" w:rsidP="007328A6">
            <w:pPr>
              <w:pStyle w:val="TAC"/>
              <w:rPr>
                <w:lang w:eastAsia="zh-CN"/>
              </w:rPr>
            </w:pPr>
            <w:r>
              <w:rPr>
                <w:lang w:eastAsia="zh-CN"/>
              </w:rPr>
              <w:t>DC_n66A-n77A-n261L</w:t>
            </w:r>
          </w:p>
          <w:p w:rsidR="008E5181" w:rsidRDefault="008E5181" w:rsidP="007328A6">
            <w:pPr>
              <w:pStyle w:val="TAC"/>
              <w:rPr>
                <w:lang w:eastAsia="zh-CN"/>
              </w:rPr>
            </w:pPr>
            <w:r>
              <w:rPr>
                <w:lang w:eastAsia="zh-CN"/>
              </w:rPr>
              <w:t>DC_n66A-n77A-n261M</w:t>
            </w:r>
          </w:p>
        </w:tc>
        <w:tc>
          <w:tcPr>
            <w:tcW w:w="3969" w:type="dxa"/>
          </w:tcPr>
          <w:p w:rsidR="008E5181" w:rsidRDefault="008E5181" w:rsidP="007328A6">
            <w:pPr>
              <w:pStyle w:val="TAC"/>
              <w:rPr>
                <w:lang w:eastAsia="zh-CN"/>
              </w:rPr>
            </w:pPr>
            <w:r>
              <w:rPr>
                <w:lang w:eastAsia="zh-CN"/>
              </w:rPr>
              <w:t>DC_n66A-n261A</w:t>
            </w:r>
          </w:p>
          <w:p w:rsidR="008E5181" w:rsidRDefault="008E5181" w:rsidP="007328A6">
            <w:pPr>
              <w:pStyle w:val="TAC"/>
              <w:rPr>
                <w:lang w:eastAsia="zh-CN"/>
              </w:rPr>
            </w:pPr>
            <w:r>
              <w:rPr>
                <w:lang w:eastAsia="zh-CN"/>
              </w:rPr>
              <w:t>DC_n66A-n261G</w:t>
            </w:r>
          </w:p>
          <w:p w:rsidR="008E5181" w:rsidRDefault="008E5181" w:rsidP="007328A6">
            <w:pPr>
              <w:pStyle w:val="TAC"/>
              <w:rPr>
                <w:lang w:eastAsia="zh-CN"/>
              </w:rPr>
            </w:pPr>
            <w:r>
              <w:rPr>
                <w:lang w:eastAsia="zh-CN"/>
              </w:rPr>
              <w:t>DC_n66A-n261H</w:t>
            </w:r>
          </w:p>
          <w:p w:rsidR="008E5181" w:rsidRDefault="008E5181" w:rsidP="007328A6">
            <w:pPr>
              <w:pStyle w:val="TAC"/>
              <w:rPr>
                <w:lang w:eastAsia="zh-CN"/>
              </w:rPr>
            </w:pPr>
            <w:r>
              <w:rPr>
                <w:lang w:eastAsia="zh-CN"/>
              </w:rPr>
              <w:t>DC_n66A-n261I</w:t>
            </w:r>
          </w:p>
          <w:p w:rsidR="008E5181" w:rsidRDefault="008E5181" w:rsidP="007328A6">
            <w:pPr>
              <w:pStyle w:val="TAC"/>
              <w:rPr>
                <w:lang w:eastAsia="zh-CN"/>
              </w:rPr>
            </w:pPr>
            <w:r>
              <w:rPr>
                <w:lang w:eastAsia="zh-CN"/>
              </w:rPr>
              <w:t>DC_n77A-n261A</w:t>
            </w:r>
          </w:p>
          <w:p w:rsidR="008E5181" w:rsidRDefault="008E5181" w:rsidP="007328A6">
            <w:pPr>
              <w:pStyle w:val="TAC"/>
              <w:rPr>
                <w:lang w:eastAsia="zh-CN"/>
              </w:rPr>
            </w:pPr>
            <w:r>
              <w:rPr>
                <w:lang w:eastAsia="zh-CN"/>
              </w:rPr>
              <w:t>DC_n77A-n261G</w:t>
            </w:r>
          </w:p>
          <w:p w:rsidR="008E5181" w:rsidRDefault="008E5181" w:rsidP="007328A6">
            <w:pPr>
              <w:pStyle w:val="TAC"/>
              <w:rPr>
                <w:lang w:eastAsia="zh-CN"/>
              </w:rPr>
            </w:pPr>
            <w:r>
              <w:rPr>
                <w:lang w:eastAsia="zh-CN"/>
              </w:rPr>
              <w:t>DC_n77A-n261H</w:t>
            </w:r>
          </w:p>
          <w:p w:rsidR="008E5181" w:rsidRDefault="008E5181" w:rsidP="007328A6">
            <w:pPr>
              <w:pStyle w:val="TAC"/>
              <w:rPr>
                <w:lang w:eastAsia="zh-CN"/>
              </w:rPr>
            </w:pPr>
            <w:r>
              <w:rPr>
                <w:lang w:eastAsia="zh-CN"/>
              </w:rPr>
              <w:t>DC_n77A-n261I</w:t>
            </w:r>
          </w:p>
        </w:tc>
      </w:tr>
      <w:tr w:rsidR="008E5181" w:rsidRPr="00EF5447" w:rsidTr="007328A6">
        <w:trPr>
          <w:trHeight w:val="187"/>
          <w:jc w:val="center"/>
        </w:trPr>
        <w:tc>
          <w:tcPr>
            <w:tcW w:w="3823" w:type="dxa"/>
          </w:tcPr>
          <w:p w:rsidR="008E5181" w:rsidRDefault="008E5181" w:rsidP="007328A6">
            <w:pPr>
              <w:pStyle w:val="TAC"/>
              <w:rPr>
                <w:lang w:eastAsia="zh-CN"/>
              </w:rPr>
            </w:pPr>
            <w:r>
              <w:rPr>
                <w:lang w:eastAsia="zh-CN"/>
              </w:rPr>
              <w:t>DC_n77A-n79A-n257A</w:t>
            </w:r>
          </w:p>
          <w:p w:rsidR="008E5181" w:rsidRDefault="008E5181" w:rsidP="007328A6">
            <w:pPr>
              <w:pStyle w:val="TAC"/>
              <w:rPr>
                <w:lang w:eastAsia="zh-CN"/>
              </w:rPr>
            </w:pPr>
            <w:r>
              <w:rPr>
                <w:lang w:eastAsia="zh-CN"/>
              </w:rPr>
              <w:t>DC_n77A-n79A-n257G</w:t>
            </w:r>
          </w:p>
          <w:p w:rsidR="008E5181" w:rsidRDefault="008E5181" w:rsidP="007328A6">
            <w:pPr>
              <w:pStyle w:val="TAC"/>
              <w:rPr>
                <w:lang w:eastAsia="zh-CN"/>
              </w:rPr>
            </w:pPr>
            <w:r>
              <w:rPr>
                <w:lang w:eastAsia="zh-CN"/>
              </w:rPr>
              <w:t>DC_n77A-n79A-n257H</w:t>
            </w:r>
          </w:p>
          <w:p w:rsidR="008E5181" w:rsidRPr="00EF5447" w:rsidRDefault="008E5181" w:rsidP="007328A6">
            <w:pPr>
              <w:pStyle w:val="TAC"/>
              <w:rPr>
                <w:lang w:eastAsia="zh-CN"/>
              </w:rPr>
            </w:pPr>
            <w:r>
              <w:rPr>
                <w:lang w:eastAsia="zh-CN"/>
              </w:rPr>
              <w:t>DC_n77A-n79A-n257I</w:t>
            </w:r>
          </w:p>
        </w:tc>
        <w:tc>
          <w:tcPr>
            <w:tcW w:w="3969" w:type="dxa"/>
          </w:tcPr>
          <w:p w:rsidR="008E5181" w:rsidRDefault="008E5181" w:rsidP="007328A6">
            <w:pPr>
              <w:pStyle w:val="TAC"/>
              <w:rPr>
                <w:lang w:eastAsia="zh-CN"/>
              </w:rPr>
            </w:pPr>
            <w:r>
              <w:rPr>
                <w:rFonts w:hint="eastAsia"/>
                <w:lang w:eastAsia="ja-JP"/>
              </w:rPr>
              <w:t>D</w:t>
            </w:r>
            <w:r>
              <w:rPr>
                <w:lang w:eastAsia="ja-JP"/>
              </w:rPr>
              <w:t>C_n77A-n79A</w:t>
            </w:r>
          </w:p>
          <w:p w:rsidR="008E5181" w:rsidRDefault="008E5181" w:rsidP="007328A6">
            <w:pPr>
              <w:pStyle w:val="TAC"/>
              <w:rPr>
                <w:lang w:eastAsia="zh-CN"/>
              </w:rPr>
            </w:pPr>
            <w:r>
              <w:rPr>
                <w:lang w:eastAsia="zh-CN"/>
              </w:rPr>
              <w:t>DC_n77A-n257A</w:t>
            </w:r>
          </w:p>
          <w:p w:rsidR="008E5181" w:rsidRDefault="008E5181" w:rsidP="007328A6">
            <w:pPr>
              <w:pStyle w:val="TAC"/>
              <w:rPr>
                <w:lang w:eastAsia="zh-CN"/>
              </w:rPr>
            </w:pPr>
            <w:r>
              <w:rPr>
                <w:lang w:eastAsia="zh-CN"/>
              </w:rPr>
              <w:t>DC_n77A-n257G</w:t>
            </w:r>
          </w:p>
          <w:p w:rsidR="008E5181" w:rsidRDefault="008E5181" w:rsidP="007328A6">
            <w:pPr>
              <w:pStyle w:val="TAC"/>
              <w:rPr>
                <w:lang w:eastAsia="zh-CN"/>
              </w:rPr>
            </w:pPr>
            <w:r>
              <w:rPr>
                <w:lang w:eastAsia="zh-CN"/>
              </w:rPr>
              <w:t>DC_n77A-n257H</w:t>
            </w:r>
          </w:p>
          <w:p w:rsidR="008E5181" w:rsidRDefault="008E5181" w:rsidP="007328A6">
            <w:pPr>
              <w:pStyle w:val="TAC"/>
              <w:rPr>
                <w:lang w:eastAsia="zh-CN"/>
              </w:rPr>
            </w:pPr>
            <w:r>
              <w:rPr>
                <w:lang w:eastAsia="zh-CN"/>
              </w:rPr>
              <w:t>DC_n77A-n257I</w:t>
            </w:r>
          </w:p>
          <w:p w:rsidR="008E5181" w:rsidRDefault="008E5181" w:rsidP="007328A6">
            <w:pPr>
              <w:pStyle w:val="TAC"/>
              <w:rPr>
                <w:lang w:eastAsia="zh-CN"/>
              </w:rPr>
            </w:pPr>
            <w:r>
              <w:rPr>
                <w:lang w:eastAsia="zh-CN"/>
              </w:rPr>
              <w:t>DC_n79A-n257A</w:t>
            </w:r>
          </w:p>
          <w:p w:rsidR="008E5181" w:rsidRDefault="008E5181" w:rsidP="007328A6">
            <w:pPr>
              <w:pStyle w:val="TAC"/>
              <w:rPr>
                <w:lang w:eastAsia="zh-CN"/>
              </w:rPr>
            </w:pPr>
            <w:r>
              <w:rPr>
                <w:lang w:eastAsia="zh-CN"/>
              </w:rPr>
              <w:t>DC_n79A-n257G</w:t>
            </w:r>
          </w:p>
          <w:p w:rsidR="008E5181" w:rsidRDefault="008E5181" w:rsidP="007328A6">
            <w:pPr>
              <w:pStyle w:val="TAC"/>
              <w:rPr>
                <w:lang w:eastAsia="zh-CN"/>
              </w:rPr>
            </w:pPr>
            <w:r>
              <w:rPr>
                <w:lang w:eastAsia="zh-CN"/>
              </w:rPr>
              <w:t>DC_n79A-n257H</w:t>
            </w:r>
          </w:p>
          <w:p w:rsidR="008E5181" w:rsidRPr="00EF5447" w:rsidRDefault="008E5181" w:rsidP="007328A6">
            <w:pPr>
              <w:pStyle w:val="TAC"/>
              <w:rPr>
                <w:lang w:eastAsia="zh-CN"/>
              </w:rPr>
            </w:pPr>
            <w:r>
              <w:rPr>
                <w:lang w:eastAsia="zh-CN"/>
              </w:rPr>
              <w:t>DC_n79A-n257I</w:t>
            </w:r>
          </w:p>
        </w:tc>
      </w:tr>
      <w:tr w:rsidR="008E5181" w:rsidTr="007328A6">
        <w:tblPrEx>
          <w:tblLook w:val="04A0" w:firstRow="1" w:lastRow="0" w:firstColumn="1" w:lastColumn="0" w:noHBand="0" w:noVBand="1"/>
        </w:tblPrEx>
        <w:trPr>
          <w:trHeight w:val="187"/>
          <w:jc w:val="center"/>
        </w:trPr>
        <w:tc>
          <w:tcPr>
            <w:tcW w:w="3823" w:type="dxa"/>
          </w:tcPr>
          <w:p w:rsidR="008E5181" w:rsidRDefault="008E5181" w:rsidP="007328A6">
            <w:pPr>
              <w:pStyle w:val="TAC"/>
              <w:rPr>
                <w:lang w:eastAsia="zh-CN"/>
              </w:rPr>
            </w:pPr>
            <w:r>
              <w:rPr>
                <w:lang w:eastAsia="zh-CN"/>
              </w:rPr>
              <w:t>DC_n77(2A)-n79A-n257A</w:t>
            </w:r>
          </w:p>
          <w:p w:rsidR="008E5181" w:rsidRDefault="008E5181" w:rsidP="007328A6">
            <w:pPr>
              <w:pStyle w:val="TAC"/>
              <w:rPr>
                <w:lang w:eastAsia="zh-CN"/>
              </w:rPr>
            </w:pPr>
            <w:r>
              <w:rPr>
                <w:lang w:eastAsia="zh-CN"/>
              </w:rPr>
              <w:t>DC_n77(2A)-n79A-n257G</w:t>
            </w:r>
          </w:p>
          <w:p w:rsidR="008E5181" w:rsidRDefault="008E5181" w:rsidP="007328A6">
            <w:pPr>
              <w:pStyle w:val="TAC"/>
              <w:rPr>
                <w:lang w:eastAsia="zh-CN"/>
              </w:rPr>
            </w:pPr>
            <w:r>
              <w:rPr>
                <w:lang w:eastAsia="zh-CN"/>
              </w:rPr>
              <w:t>DC_n77(2A)-n79A-n257H</w:t>
            </w:r>
          </w:p>
          <w:p w:rsidR="008E5181" w:rsidRDefault="008E5181" w:rsidP="007328A6">
            <w:pPr>
              <w:pStyle w:val="TAC"/>
              <w:rPr>
                <w:lang w:eastAsia="zh-CN"/>
              </w:rPr>
            </w:pPr>
            <w:r>
              <w:rPr>
                <w:lang w:eastAsia="zh-CN"/>
              </w:rPr>
              <w:t>DC_n77(2A)-n79A-n257I</w:t>
            </w:r>
          </w:p>
        </w:tc>
        <w:tc>
          <w:tcPr>
            <w:tcW w:w="3969" w:type="dxa"/>
          </w:tcPr>
          <w:p w:rsidR="008E5181" w:rsidRDefault="008E5181" w:rsidP="007328A6">
            <w:pPr>
              <w:pStyle w:val="TAC"/>
              <w:rPr>
                <w:lang w:eastAsia="ja-JP"/>
              </w:rPr>
            </w:pPr>
            <w:r>
              <w:rPr>
                <w:rFonts w:hint="eastAsia"/>
                <w:lang w:eastAsia="ja-JP"/>
              </w:rPr>
              <w:t>D</w:t>
            </w:r>
            <w:r>
              <w:rPr>
                <w:lang w:eastAsia="ja-JP"/>
              </w:rPr>
              <w:t>C_n77A-n79A</w:t>
            </w:r>
          </w:p>
          <w:p w:rsidR="008E5181" w:rsidRDefault="008E5181" w:rsidP="007328A6">
            <w:pPr>
              <w:pStyle w:val="TAC"/>
              <w:rPr>
                <w:lang w:eastAsia="zh-CN"/>
              </w:rPr>
            </w:pPr>
            <w:r>
              <w:rPr>
                <w:lang w:eastAsia="zh-CN"/>
              </w:rPr>
              <w:t>DC_n77A-n257A</w:t>
            </w:r>
          </w:p>
          <w:p w:rsidR="008E5181" w:rsidRDefault="008E5181" w:rsidP="007328A6">
            <w:pPr>
              <w:pStyle w:val="TAC"/>
              <w:rPr>
                <w:lang w:eastAsia="zh-CN"/>
              </w:rPr>
            </w:pPr>
            <w:r>
              <w:rPr>
                <w:lang w:eastAsia="zh-CN"/>
              </w:rPr>
              <w:t>DC_n77A-n257G</w:t>
            </w:r>
          </w:p>
          <w:p w:rsidR="008E5181" w:rsidRDefault="008E5181" w:rsidP="007328A6">
            <w:pPr>
              <w:pStyle w:val="TAC"/>
              <w:rPr>
                <w:lang w:eastAsia="zh-CN"/>
              </w:rPr>
            </w:pPr>
            <w:r>
              <w:rPr>
                <w:lang w:eastAsia="zh-CN"/>
              </w:rPr>
              <w:t>DC_n77A-n257H</w:t>
            </w:r>
          </w:p>
          <w:p w:rsidR="008E5181" w:rsidRDefault="008E5181" w:rsidP="007328A6">
            <w:pPr>
              <w:pStyle w:val="TAC"/>
              <w:rPr>
                <w:lang w:eastAsia="zh-CN"/>
              </w:rPr>
            </w:pPr>
            <w:r>
              <w:rPr>
                <w:lang w:eastAsia="zh-CN"/>
              </w:rPr>
              <w:t>DC_n77A-n257I</w:t>
            </w:r>
          </w:p>
          <w:p w:rsidR="008E5181" w:rsidRDefault="008E5181" w:rsidP="007328A6">
            <w:pPr>
              <w:pStyle w:val="TAC"/>
              <w:rPr>
                <w:lang w:eastAsia="zh-CN"/>
              </w:rPr>
            </w:pPr>
            <w:r>
              <w:rPr>
                <w:lang w:eastAsia="zh-CN"/>
              </w:rPr>
              <w:t>DC_n79A-n257A</w:t>
            </w:r>
          </w:p>
          <w:p w:rsidR="008E5181" w:rsidRDefault="008E5181" w:rsidP="007328A6">
            <w:pPr>
              <w:pStyle w:val="TAC"/>
              <w:rPr>
                <w:lang w:eastAsia="zh-CN"/>
              </w:rPr>
            </w:pPr>
            <w:r>
              <w:rPr>
                <w:lang w:eastAsia="zh-CN"/>
              </w:rPr>
              <w:t>DC_n79A-n257G</w:t>
            </w:r>
          </w:p>
          <w:p w:rsidR="008E5181" w:rsidRDefault="008E5181" w:rsidP="007328A6">
            <w:pPr>
              <w:pStyle w:val="TAC"/>
              <w:rPr>
                <w:lang w:eastAsia="zh-CN"/>
              </w:rPr>
            </w:pPr>
            <w:r>
              <w:rPr>
                <w:lang w:eastAsia="zh-CN"/>
              </w:rPr>
              <w:t>DC_n79A-n257H</w:t>
            </w:r>
          </w:p>
          <w:p w:rsidR="008E5181" w:rsidRDefault="008E5181" w:rsidP="007328A6">
            <w:pPr>
              <w:pStyle w:val="TAC"/>
              <w:rPr>
                <w:lang w:eastAsia="zh-CN"/>
              </w:rPr>
            </w:pPr>
            <w:r>
              <w:rPr>
                <w:lang w:eastAsia="zh-CN"/>
              </w:rPr>
              <w:t>DC_n79A-n257I</w:t>
            </w:r>
          </w:p>
        </w:tc>
      </w:tr>
      <w:tr w:rsidR="008E5181" w:rsidRPr="00EF5447" w:rsidTr="007328A6">
        <w:trPr>
          <w:trHeight w:val="187"/>
          <w:jc w:val="center"/>
        </w:trPr>
        <w:tc>
          <w:tcPr>
            <w:tcW w:w="3823" w:type="dxa"/>
          </w:tcPr>
          <w:p w:rsidR="008E5181" w:rsidRDefault="008E5181" w:rsidP="007328A6">
            <w:pPr>
              <w:pStyle w:val="TAC"/>
              <w:rPr>
                <w:lang w:eastAsia="zh-CN"/>
              </w:rPr>
            </w:pPr>
            <w:r>
              <w:rPr>
                <w:lang w:eastAsia="zh-CN"/>
              </w:rPr>
              <w:t>DC_n78A-n79A-n257A</w:t>
            </w:r>
          </w:p>
          <w:p w:rsidR="008E5181" w:rsidRDefault="008E5181" w:rsidP="007328A6">
            <w:pPr>
              <w:pStyle w:val="TAC"/>
              <w:rPr>
                <w:lang w:eastAsia="zh-CN"/>
              </w:rPr>
            </w:pPr>
            <w:r>
              <w:rPr>
                <w:lang w:eastAsia="zh-CN"/>
              </w:rPr>
              <w:t>DC_n78A-n79A-n257G</w:t>
            </w:r>
          </w:p>
          <w:p w:rsidR="008E5181" w:rsidRDefault="008E5181" w:rsidP="007328A6">
            <w:pPr>
              <w:pStyle w:val="TAC"/>
              <w:rPr>
                <w:lang w:eastAsia="zh-CN"/>
              </w:rPr>
            </w:pPr>
            <w:r>
              <w:rPr>
                <w:lang w:eastAsia="zh-CN"/>
              </w:rPr>
              <w:t>DC_n78A-n79A-n257H</w:t>
            </w:r>
          </w:p>
          <w:p w:rsidR="008E5181" w:rsidRPr="00EF5447" w:rsidRDefault="008E5181" w:rsidP="007328A6">
            <w:pPr>
              <w:pStyle w:val="TAC"/>
              <w:rPr>
                <w:lang w:eastAsia="zh-CN"/>
              </w:rPr>
            </w:pPr>
            <w:r>
              <w:rPr>
                <w:lang w:eastAsia="zh-CN"/>
              </w:rPr>
              <w:t>DC_n78A-n79A-n257I</w:t>
            </w:r>
          </w:p>
        </w:tc>
        <w:tc>
          <w:tcPr>
            <w:tcW w:w="3969" w:type="dxa"/>
          </w:tcPr>
          <w:p w:rsidR="008E5181" w:rsidRDefault="008E5181" w:rsidP="007328A6">
            <w:pPr>
              <w:pStyle w:val="TAC"/>
              <w:rPr>
                <w:lang w:eastAsia="zh-CN"/>
              </w:rPr>
            </w:pPr>
            <w:r>
              <w:rPr>
                <w:lang w:eastAsia="zh-CN"/>
              </w:rPr>
              <w:t>DC_n78A-n257A</w:t>
            </w:r>
          </w:p>
          <w:p w:rsidR="008E5181" w:rsidRDefault="008E5181" w:rsidP="007328A6">
            <w:pPr>
              <w:pStyle w:val="TAC"/>
              <w:rPr>
                <w:lang w:eastAsia="zh-CN"/>
              </w:rPr>
            </w:pPr>
            <w:r>
              <w:rPr>
                <w:lang w:eastAsia="zh-CN"/>
              </w:rPr>
              <w:t>DC_n78A-n257G</w:t>
            </w:r>
          </w:p>
          <w:p w:rsidR="008E5181" w:rsidRDefault="008E5181" w:rsidP="007328A6">
            <w:pPr>
              <w:pStyle w:val="TAC"/>
              <w:rPr>
                <w:lang w:eastAsia="zh-CN"/>
              </w:rPr>
            </w:pPr>
            <w:r>
              <w:rPr>
                <w:lang w:eastAsia="zh-CN"/>
              </w:rPr>
              <w:t>DC_n78A-n257H</w:t>
            </w:r>
          </w:p>
          <w:p w:rsidR="008E5181" w:rsidRDefault="008E5181" w:rsidP="007328A6">
            <w:pPr>
              <w:pStyle w:val="TAC"/>
              <w:rPr>
                <w:lang w:eastAsia="zh-CN"/>
              </w:rPr>
            </w:pPr>
            <w:r>
              <w:rPr>
                <w:lang w:eastAsia="zh-CN"/>
              </w:rPr>
              <w:t>DC_n78A-n257I</w:t>
            </w:r>
          </w:p>
          <w:p w:rsidR="008E5181" w:rsidRDefault="008E5181" w:rsidP="007328A6">
            <w:pPr>
              <w:pStyle w:val="TAC"/>
              <w:rPr>
                <w:lang w:eastAsia="zh-CN"/>
              </w:rPr>
            </w:pPr>
            <w:r>
              <w:rPr>
                <w:lang w:eastAsia="zh-CN"/>
              </w:rPr>
              <w:t>DC_n79A-n257A</w:t>
            </w:r>
          </w:p>
          <w:p w:rsidR="008E5181" w:rsidRDefault="008E5181" w:rsidP="007328A6">
            <w:pPr>
              <w:pStyle w:val="TAC"/>
              <w:rPr>
                <w:lang w:eastAsia="zh-CN"/>
              </w:rPr>
            </w:pPr>
            <w:r>
              <w:rPr>
                <w:lang w:eastAsia="zh-CN"/>
              </w:rPr>
              <w:t>DC_n79A-n257G</w:t>
            </w:r>
          </w:p>
          <w:p w:rsidR="008E5181" w:rsidRDefault="008E5181" w:rsidP="007328A6">
            <w:pPr>
              <w:pStyle w:val="TAC"/>
              <w:rPr>
                <w:lang w:eastAsia="zh-CN"/>
              </w:rPr>
            </w:pPr>
            <w:r>
              <w:rPr>
                <w:lang w:eastAsia="zh-CN"/>
              </w:rPr>
              <w:t>DC_n79A-n257H</w:t>
            </w:r>
          </w:p>
          <w:p w:rsidR="008E5181" w:rsidRPr="00EF5447" w:rsidRDefault="008E5181" w:rsidP="007328A6">
            <w:pPr>
              <w:pStyle w:val="TAC"/>
              <w:rPr>
                <w:lang w:eastAsia="zh-CN"/>
              </w:rPr>
            </w:pPr>
            <w:r>
              <w:rPr>
                <w:lang w:eastAsia="zh-CN"/>
              </w:rPr>
              <w:t>DC_n79A-n257I</w:t>
            </w:r>
          </w:p>
        </w:tc>
      </w:tr>
      <w:tr w:rsidR="008E5181" w:rsidTr="007328A6">
        <w:trPr>
          <w:trHeight w:val="187"/>
          <w:jc w:val="center"/>
        </w:trPr>
        <w:tc>
          <w:tcPr>
            <w:tcW w:w="7792" w:type="dxa"/>
            <w:gridSpan w:val="2"/>
          </w:tcPr>
          <w:p w:rsidR="008E5181" w:rsidRDefault="008E5181" w:rsidP="007328A6">
            <w:pPr>
              <w:pStyle w:val="TAC"/>
              <w:jc w:val="left"/>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w:t>
            </w:r>
            <w:proofErr w:type="spellStart"/>
            <w:r w:rsidRPr="00CF7645">
              <w:rPr>
                <w:lang w:eastAsia="ja-JP"/>
              </w:rPr>
              <w:t>Tx</w:t>
            </w:r>
            <w:proofErr w:type="spellEnd"/>
            <w:r w:rsidRPr="00CF7645">
              <w:rPr>
                <w:lang w:eastAsia="ja-JP"/>
              </w:rPr>
              <w:t xml:space="preserve"> capability.</w:t>
            </w:r>
          </w:p>
        </w:tc>
      </w:tr>
    </w:tbl>
    <w:p w:rsidR="008E5181" w:rsidRPr="00EF5447" w:rsidRDefault="008E5181" w:rsidP="008E5181"/>
    <w:p w:rsidR="001D512E" w:rsidRPr="008E5181" w:rsidRDefault="001D512E" w:rsidP="001D512E"/>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76F0" w:rsidRDefault="00B976F0">
      <w:r>
        <w:separator/>
      </w:r>
    </w:p>
  </w:endnote>
  <w:endnote w:type="continuationSeparator" w:id="0">
    <w:p w:rsidR="00B976F0" w:rsidRDefault="00B9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panose1 w:val="00000000000000000000"/>
    <w:charset w:val="86"/>
    <w:family w:val="modern"/>
    <w:notTrueType/>
    <w:pitch w:val="fixed"/>
    <w:sig w:usb0="00000000" w:usb1="080E0000" w:usb2="00000010" w:usb3="00000000" w:csb0="00040000"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76F0" w:rsidRDefault="00B976F0">
      <w:r>
        <w:separator/>
      </w:r>
    </w:p>
  </w:footnote>
  <w:footnote w:type="continuationSeparator" w:id="0">
    <w:p w:rsidR="00B976F0" w:rsidRDefault="00B976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04A" w:rsidRDefault="00C7004A">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04A" w:rsidRDefault="00C7004A">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04A" w:rsidRDefault="00C7004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1302FE"/>
    <w:rsid w:val="00131582"/>
    <w:rsid w:val="00145D43"/>
    <w:rsid w:val="001539AF"/>
    <w:rsid w:val="00155DBA"/>
    <w:rsid w:val="00186CF0"/>
    <w:rsid w:val="00192C46"/>
    <w:rsid w:val="001A08B3"/>
    <w:rsid w:val="001A7B60"/>
    <w:rsid w:val="001B52F0"/>
    <w:rsid w:val="001B7A65"/>
    <w:rsid w:val="001C02FE"/>
    <w:rsid w:val="001C0BF9"/>
    <w:rsid w:val="001C6D1F"/>
    <w:rsid w:val="001D2D7F"/>
    <w:rsid w:val="001D512E"/>
    <w:rsid w:val="001E1D0C"/>
    <w:rsid w:val="001E41F3"/>
    <w:rsid w:val="001E7C4A"/>
    <w:rsid w:val="00235B5A"/>
    <w:rsid w:val="00236FCD"/>
    <w:rsid w:val="00242AD5"/>
    <w:rsid w:val="0024425E"/>
    <w:rsid w:val="0026004D"/>
    <w:rsid w:val="002640DD"/>
    <w:rsid w:val="00275D12"/>
    <w:rsid w:val="002826E1"/>
    <w:rsid w:val="00284FEB"/>
    <w:rsid w:val="002851A1"/>
    <w:rsid w:val="002860C4"/>
    <w:rsid w:val="002B5741"/>
    <w:rsid w:val="002C7577"/>
    <w:rsid w:val="002C7CB0"/>
    <w:rsid w:val="002D7F81"/>
    <w:rsid w:val="002F1822"/>
    <w:rsid w:val="00304D87"/>
    <w:rsid w:val="00305409"/>
    <w:rsid w:val="00315A3A"/>
    <w:rsid w:val="003172B4"/>
    <w:rsid w:val="00345155"/>
    <w:rsid w:val="003609EF"/>
    <w:rsid w:val="0036231A"/>
    <w:rsid w:val="00372F27"/>
    <w:rsid w:val="00374DD4"/>
    <w:rsid w:val="00395CA7"/>
    <w:rsid w:val="003C2829"/>
    <w:rsid w:val="003E1A36"/>
    <w:rsid w:val="003E76F1"/>
    <w:rsid w:val="003F7617"/>
    <w:rsid w:val="00403AFE"/>
    <w:rsid w:val="00410371"/>
    <w:rsid w:val="004144E4"/>
    <w:rsid w:val="00421532"/>
    <w:rsid w:val="004242F1"/>
    <w:rsid w:val="0043522A"/>
    <w:rsid w:val="00440697"/>
    <w:rsid w:val="0046195A"/>
    <w:rsid w:val="0046605F"/>
    <w:rsid w:val="004A2266"/>
    <w:rsid w:val="004B2A90"/>
    <w:rsid w:val="004B5FD0"/>
    <w:rsid w:val="004B75B7"/>
    <w:rsid w:val="004D039B"/>
    <w:rsid w:val="004D12E1"/>
    <w:rsid w:val="004D2D89"/>
    <w:rsid w:val="004D69FC"/>
    <w:rsid w:val="004E04AE"/>
    <w:rsid w:val="004E322F"/>
    <w:rsid w:val="004E3535"/>
    <w:rsid w:val="004F7B47"/>
    <w:rsid w:val="0051580D"/>
    <w:rsid w:val="0052241F"/>
    <w:rsid w:val="00547111"/>
    <w:rsid w:val="00580860"/>
    <w:rsid w:val="00592078"/>
    <w:rsid w:val="00592D74"/>
    <w:rsid w:val="005A6E5E"/>
    <w:rsid w:val="005C4753"/>
    <w:rsid w:val="005D6E76"/>
    <w:rsid w:val="005E2535"/>
    <w:rsid w:val="005E2C44"/>
    <w:rsid w:val="005F18C3"/>
    <w:rsid w:val="0061063F"/>
    <w:rsid w:val="00614F1D"/>
    <w:rsid w:val="006202FD"/>
    <w:rsid w:val="00621188"/>
    <w:rsid w:val="006257ED"/>
    <w:rsid w:val="00646B94"/>
    <w:rsid w:val="00660C84"/>
    <w:rsid w:val="00675A4A"/>
    <w:rsid w:val="0068671A"/>
    <w:rsid w:val="00691514"/>
    <w:rsid w:val="00695808"/>
    <w:rsid w:val="006B46FB"/>
    <w:rsid w:val="006C00D5"/>
    <w:rsid w:val="006D192F"/>
    <w:rsid w:val="006D361A"/>
    <w:rsid w:val="006E21FB"/>
    <w:rsid w:val="006E510B"/>
    <w:rsid w:val="006F3F30"/>
    <w:rsid w:val="00717780"/>
    <w:rsid w:val="00723AE5"/>
    <w:rsid w:val="007277E6"/>
    <w:rsid w:val="00735933"/>
    <w:rsid w:val="007917C0"/>
    <w:rsid w:val="00792342"/>
    <w:rsid w:val="007977A8"/>
    <w:rsid w:val="00797C0C"/>
    <w:rsid w:val="007A1ED6"/>
    <w:rsid w:val="007B512A"/>
    <w:rsid w:val="007B537E"/>
    <w:rsid w:val="007B6622"/>
    <w:rsid w:val="007C2097"/>
    <w:rsid w:val="007C6377"/>
    <w:rsid w:val="007D6A07"/>
    <w:rsid w:val="007F7259"/>
    <w:rsid w:val="00803D3A"/>
    <w:rsid w:val="008040A8"/>
    <w:rsid w:val="00810CF6"/>
    <w:rsid w:val="008279FA"/>
    <w:rsid w:val="00831327"/>
    <w:rsid w:val="008456F3"/>
    <w:rsid w:val="008563A3"/>
    <w:rsid w:val="008626E7"/>
    <w:rsid w:val="00865879"/>
    <w:rsid w:val="00870EE7"/>
    <w:rsid w:val="00876A29"/>
    <w:rsid w:val="00884EDE"/>
    <w:rsid w:val="008863B9"/>
    <w:rsid w:val="008A45A6"/>
    <w:rsid w:val="008B0D27"/>
    <w:rsid w:val="008B6F66"/>
    <w:rsid w:val="008C00AD"/>
    <w:rsid w:val="008C288E"/>
    <w:rsid w:val="008C5371"/>
    <w:rsid w:val="008C556C"/>
    <w:rsid w:val="008D1DAD"/>
    <w:rsid w:val="008E5181"/>
    <w:rsid w:val="008F0C82"/>
    <w:rsid w:val="008F3443"/>
    <w:rsid w:val="008F686C"/>
    <w:rsid w:val="00900348"/>
    <w:rsid w:val="0090362E"/>
    <w:rsid w:val="00910C83"/>
    <w:rsid w:val="00911D11"/>
    <w:rsid w:val="009148DE"/>
    <w:rsid w:val="00941E30"/>
    <w:rsid w:val="009546B5"/>
    <w:rsid w:val="00955869"/>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246B6"/>
    <w:rsid w:val="00A25081"/>
    <w:rsid w:val="00A356D6"/>
    <w:rsid w:val="00A47E70"/>
    <w:rsid w:val="00A50CF0"/>
    <w:rsid w:val="00A7671C"/>
    <w:rsid w:val="00A94CD1"/>
    <w:rsid w:val="00AA098A"/>
    <w:rsid w:val="00AA2CBC"/>
    <w:rsid w:val="00AB304F"/>
    <w:rsid w:val="00AC35AB"/>
    <w:rsid w:val="00AC5820"/>
    <w:rsid w:val="00AD1CD8"/>
    <w:rsid w:val="00AD2C23"/>
    <w:rsid w:val="00AD5832"/>
    <w:rsid w:val="00AF727C"/>
    <w:rsid w:val="00B048DF"/>
    <w:rsid w:val="00B1739D"/>
    <w:rsid w:val="00B258BB"/>
    <w:rsid w:val="00B67B97"/>
    <w:rsid w:val="00B84CC9"/>
    <w:rsid w:val="00B968C8"/>
    <w:rsid w:val="00B976F0"/>
    <w:rsid w:val="00BA1583"/>
    <w:rsid w:val="00BA3EC5"/>
    <w:rsid w:val="00BA51D9"/>
    <w:rsid w:val="00BB5DFC"/>
    <w:rsid w:val="00BD1038"/>
    <w:rsid w:val="00BD279D"/>
    <w:rsid w:val="00BD6BB8"/>
    <w:rsid w:val="00BE285C"/>
    <w:rsid w:val="00BE3053"/>
    <w:rsid w:val="00BE3EBB"/>
    <w:rsid w:val="00C05DB3"/>
    <w:rsid w:val="00C10468"/>
    <w:rsid w:val="00C20079"/>
    <w:rsid w:val="00C22F61"/>
    <w:rsid w:val="00C36200"/>
    <w:rsid w:val="00C3666D"/>
    <w:rsid w:val="00C4034F"/>
    <w:rsid w:val="00C66BA2"/>
    <w:rsid w:val="00C7004A"/>
    <w:rsid w:val="00C70AA2"/>
    <w:rsid w:val="00C90437"/>
    <w:rsid w:val="00C95985"/>
    <w:rsid w:val="00CA59FA"/>
    <w:rsid w:val="00CB7B94"/>
    <w:rsid w:val="00CC5026"/>
    <w:rsid w:val="00CC68D0"/>
    <w:rsid w:val="00CE601D"/>
    <w:rsid w:val="00D02B61"/>
    <w:rsid w:val="00D03F9A"/>
    <w:rsid w:val="00D06384"/>
    <w:rsid w:val="00D06D51"/>
    <w:rsid w:val="00D24991"/>
    <w:rsid w:val="00D33B74"/>
    <w:rsid w:val="00D41B70"/>
    <w:rsid w:val="00D50255"/>
    <w:rsid w:val="00D55A33"/>
    <w:rsid w:val="00D66520"/>
    <w:rsid w:val="00D675FA"/>
    <w:rsid w:val="00D71912"/>
    <w:rsid w:val="00D924A7"/>
    <w:rsid w:val="00D96225"/>
    <w:rsid w:val="00DB1729"/>
    <w:rsid w:val="00DD011D"/>
    <w:rsid w:val="00DE34CF"/>
    <w:rsid w:val="00DF6978"/>
    <w:rsid w:val="00E12C90"/>
    <w:rsid w:val="00E13F3D"/>
    <w:rsid w:val="00E2565A"/>
    <w:rsid w:val="00E34898"/>
    <w:rsid w:val="00E36038"/>
    <w:rsid w:val="00E37537"/>
    <w:rsid w:val="00E74B3F"/>
    <w:rsid w:val="00E82A25"/>
    <w:rsid w:val="00EA478A"/>
    <w:rsid w:val="00EA6E54"/>
    <w:rsid w:val="00EB09B7"/>
    <w:rsid w:val="00EC4EB4"/>
    <w:rsid w:val="00EC5FBD"/>
    <w:rsid w:val="00ED5998"/>
    <w:rsid w:val="00EE7D7C"/>
    <w:rsid w:val="00F05F73"/>
    <w:rsid w:val="00F1401C"/>
    <w:rsid w:val="00F203AD"/>
    <w:rsid w:val="00F25D98"/>
    <w:rsid w:val="00F27D01"/>
    <w:rsid w:val="00F300FB"/>
    <w:rsid w:val="00F3142F"/>
    <w:rsid w:val="00F73C40"/>
    <w:rsid w:val="00F90308"/>
    <w:rsid w:val="00F9349A"/>
    <w:rsid w:val="00FB256E"/>
    <w:rsid w:val="00FB4868"/>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qFormat/>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qFormat/>
    <w:rsid w:val="004B2A90"/>
    <w:pPr>
      <w:spacing w:after="120"/>
      <w:ind w:left="1440" w:right="1440"/>
    </w:pPr>
    <w:rPr>
      <w:rFonts w:eastAsia="MS Mincho"/>
    </w:rPr>
  </w:style>
  <w:style w:type="paragraph" w:customStyle="1" w:styleId="63">
    <w:name w:val="吹き出し6"/>
    <w:basedOn w:val="a1"/>
    <w:semiHidden/>
    <w:qFormat/>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3">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qFormat/>
    <w:rsid w:val="008456F3"/>
    <w:pPr>
      <w:spacing w:before="360"/>
      <w:ind w:left="2552"/>
    </w:pPr>
    <w:rPr>
      <w:rFonts w:ascii="Arial" w:eastAsia="SimSun" w:hAnsi="Arial"/>
      <w:b/>
      <w:sz w:val="22"/>
    </w:rPr>
  </w:style>
  <w:style w:type="paragraph" w:customStyle="1" w:styleId="tah0">
    <w:name w:val="tah"/>
    <w:basedOn w:val="a1"/>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E36038"/>
  </w:style>
  <w:style w:type="numbering" w:customStyle="1" w:styleId="NoList23">
    <w:name w:val="No List23"/>
    <w:next w:val="a4"/>
    <w:uiPriority w:val="99"/>
    <w:semiHidden/>
    <w:unhideWhenUsed/>
    <w:rsid w:val="00E36038"/>
  </w:style>
  <w:style w:type="table" w:customStyle="1" w:styleId="TableGrid42">
    <w:name w:val="Table Grid4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E36038"/>
  </w:style>
  <w:style w:type="numbering" w:customStyle="1" w:styleId="NoList43">
    <w:name w:val="No List43"/>
    <w:next w:val="a4"/>
    <w:uiPriority w:val="99"/>
    <w:semiHidden/>
    <w:unhideWhenUsed/>
    <w:rsid w:val="00E36038"/>
  </w:style>
  <w:style w:type="numbering" w:customStyle="1" w:styleId="NoList52">
    <w:name w:val="No List52"/>
    <w:next w:val="a4"/>
    <w:uiPriority w:val="99"/>
    <w:semiHidden/>
    <w:unhideWhenUsed/>
    <w:rsid w:val="00E36038"/>
  </w:style>
  <w:style w:type="numbering" w:customStyle="1" w:styleId="NoList62">
    <w:name w:val="No List62"/>
    <w:next w:val="a4"/>
    <w:uiPriority w:val="99"/>
    <w:semiHidden/>
    <w:unhideWhenUsed/>
    <w:rsid w:val="00E36038"/>
  </w:style>
  <w:style w:type="numbering" w:customStyle="1" w:styleId="NoList72">
    <w:name w:val="No List72"/>
    <w:next w:val="a4"/>
    <w:uiPriority w:val="99"/>
    <w:semiHidden/>
    <w:unhideWhenUsed/>
    <w:rsid w:val="00E36038"/>
  </w:style>
  <w:style w:type="table" w:customStyle="1" w:styleId="TableGrid81">
    <w:name w:val="Table Grid81"/>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E36038"/>
  </w:style>
  <w:style w:type="numbering" w:customStyle="1" w:styleId="NoList212">
    <w:name w:val="No List212"/>
    <w:next w:val="a4"/>
    <w:uiPriority w:val="99"/>
    <w:semiHidden/>
    <w:unhideWhenUsed/>
    <w:rsid w:val="00E36038"/>
  </w:style>
  <w:style w:type="table" w:customStyle="1" w:styleId="TableGrid411">
    <w:name w:val="Table Grid411"/>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E36038"/>
  </w:style>
  <w:style w:type="numbering" w:customStyle="1" w:styleId="NoList412">
    <w:name w:val="No List412"/>
    <w:next w:val="a4"/>
    <w:uiPriority w:val="99"/>
    <w:semiHidden/>
    <w:unhideWhenUsed/>
    <w:rsid w:val="00E36038"/>
  </w:style>
  <w:style w:type="numbering" w:customStyle="1" w:styleId="NoList511">
    <w:name w:val="No List511"/>
    <w:next w:val="a4"/>
    <w:uiPriority w:val="99"/>
    <w:semiHidden/>
    <w:unhideWhenUsed/>
    <w:rsid w:val="00E36038"/>
  </w:style>
  <w:style w:type="numbering" w:customStyle="1" w:styleId="NoList611">
    <w:name w:val="No List611"/>
    <w:next w:val="a4"/>
    <w:uiPriority w:val="99"/>
    <w:semiHidden/>
    <w:unhideWhenUsed/>
    <w:rsid w:val="00E36038"/>
  </w:style>
  <w:style w:type="numbering" w:customStyle="1" w:styleId="NoList711">
    <w:name w:val="No List711"/>
    <w:next w:val="a4"/>
    <w:uiPriority w:val="99"/>
    <w:semiHidden/>
    <w:unhideWhenUsed/>
    <w:rsid w:val="00E36038"/>
  </w:style>
  <w:style w:type="numbering" w:customStyle="1" w:styleId="NoList811">
    <w:name w:val="No List811"/>
    <w:next w:val="a4"/>
    <w:uiPriority w:val="99"/>
    <w:semiHidden/>
    <w:unhideWhenUsed/>
    <w:rsid w:val="00E36038"/>
  </w:style>
  <w:style w:type="table" w:customStyle="1" w:styleId="TableGrid122">
    <w:name w:val="Table Grid122"/>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E36038"/>
  </w:style>
  <w:style w:type="numbering" w:customStyle="1" w:styleId="NoList1112">
    <w:name w:val="No List1112"/>
    <w:next w:val="a4"/>
    <w:uiPriority w:val="99"/>
    <w:semiHidden/>
    <w:unhideWhenUsed/>
    <w:rsid w:val="00E36038"/>
  </w:style>
  <w:style w:type="table" w:customStyle="1" w:styleId="TableGrid221">
    <w:name w:val="Table Grid221"/>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36038"/>
  </w:style>
  <w:style w:type="numbering" w:customStyle="1" w:styleId="NoList222">
    <w:name w:val="No List222"/>
    <w:next w:val="a4"/>
    <w:uiPriority w:val="99"/>
    <w:semiHidden/>
    <w:unhideWhenUsed/>
    <w:rsid w:val="00E36038"/>
  </w:style>
  <w:style w:type="numbering" w:customStyle="1" w:styleId="NoList322">
    <w:name w:val="No List322"/>
    <w:next w:val="a4"/>
    <w:uiPriority w:val="99"/>
    <w:semiHidden/>
    <w:unhideWhenUsed/>
    <w:rsid w:val="00E36038"/>
  </w:style>
  <w:style w:type="numbering" w:customStyle="1" w:styleId="NoList421">
    <w:name w:val="No List421"/>
    <w:next w:val="a4"/>
    <w:uiPriority w:val="99"/>
    <w:semiHidden/>
    <w:unhideWhenUsed/>
    <w:rsid w:val="00E36038"/>
  </w:style>
  <w:style w:type="numbering" w:customStyle="1" w:styleId="NoList2111">
    <w:name w:val="No List2111"/>
    <w:next w:val="a4"/>
    <w:uiPriority w:val="99"/>
    <w:semiHidden/>
    <w:unhideWhenUsed/>
    <w:rsid w:val="00E36038"/>
  </w:style>
  <w:style w:type="numbering" w:customStyle="1" w:styleId="NoList3111">
    <w:name w:val="No List3111"/>
    <w:next w:val="a4"/>
    <w:uiPriority w:val="99"/>
    <w:semiHidden/>
    <w:unhideWhenUsed/>
    <w:rsid w:val="00E36038"/>
  </w:style>
  <w:style w:type="numbering" w:customStyle="1" w:styleId="NoList4111">
    <w:name w:val="No List4111"/>
    <w:next w:val="a4"/>
    <w:uiPriority w:val="99"/>
    <w:semiHidden/>
    <w:unhideWhenUsed/>
    <w:rsid w:val="00E36038"/>
  </w:style>
  <w:style w:type="numbering" w:customStyle="1" w:styleId="11110">
    <w:name w:val="无列表1111"/>
    <w:next w:val="a4"/>
    <w:semiHidden/>
    <w:rsid w:val="00E36038"/>
  </w:style>
  <w:style w:type="numbering" w:customStyle="1" w:styleId="NoList11111">
    <w:name w:val="No List11111"/>
    <w:next w:val="a4"/>
    <w:uiPriority w:val="99"/>
    <w:semiHidden/>
    <w:unhideWhenUsed/>
    <w:rsid w:val="00E36038"/>
  </w:style>
  <w:style w:type="numbering" w:customStyle="1" w:styleId="NoList1211">
    <w:name w:val="No List1211"/>
    <w:next w:val="a4"/>
    <w:uiPriority w:val="99"/>
    <w:semiHidden/>
    <w:unhideWhenUsed/>
    <w:rsid w:val="00E36038"/>
  </w:style>
  <w:style w:type="numbering" w:customStyle="1" w:styleId="NoList2211">
    <w:name w:val="No List2211"/>
    <w:next w:val="a4"/>
    <w:uiPriority w:val="99"/>
    <w:semiHidden/>
    <w:unhideWhenUsed/>
    <w:rsid w:val="00E36038"/>
  </w:style>
  <w:style w:type="numbering" w:customStyle="1" w:styleId="NoList3211">
    <w:name w:val="No List3211"/>
    <w:next w:val="a4"/>
    <w:uiPriority w:val="99"/>
    <w:semiHidden/>
    <w:unhideWhenUsed/>
    <w:rsid w:val="00E36038"/>
  </w:style>
  <w:style w:type="character" w:customStyle="1" w:styleId="UnresolvedMention3">
    <w:name w:val="Unresolved Mention3"/>
    <w:basedOn w:val="a2"/>
    <w:uiPriority w:val="99"/>
    <w:unhideWhenUsed/>
    <w:rsid w:val="00E36038"/>
    <w:rPr>
      <w:color w:val="605E5C"/>
      <w:shd w:val="clear" w:color="auto" w:fill="E1DFDD"/>
    </w:rPr>
  </w:style>
  <w:style w:type="numbering" w:customStyle="1" w:styleId="NoList14">
    <w:name w:val="No List14"/>
    <w:next w:val="a4"/>
    <w:uiPriority w:val="99"/>
    <w:semiHidden/>
    <w:unhideWhenUsed/>
    <w:rsid w:val="00E36038"/>
  </w:style>
  <w:style w:type="table" w:customStyle="1" w:styleId="TableGrid10">
    <w:name w:val="Table Grid10"/>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E36038"/>
  </w:style>
  <w:style w:type="numbering" w:customStyle="1" w:styleId="NoList24">
    <w:name w:val="No List24"/>
    <w:next w:val="a4"/>
    <w:uiPriority w:val="99"/>
    <w:semiHidden/>
    <w:unhideWhenUsed/>
    <w:rsid w:val="00E36038"/>
  </w:style>
  <w:style w:type="table" w:customStyle="1" w:styleId="TableGrid43">
    <w:name w:val="Table Grid4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E36038"/>
  </w:style>
  <w:style w:type="table" w:customStyle="1" w:styleId="TableGrid52">
    <w:name w:val="Table Grid5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E36038"/>
  </w:style>
  <w:style w:type="table" w:customStyle="1" w:styleId="TableGrid62">
    <w:name w:val="Table Grid6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E36038"/>
  </w:style>
  <w:style w:type="numbering" w:customStyle="1" w:styleId="NoList63">
    <w:name w:val="No List63"/>
    <w:next w:val="a4"/>
    <w:uiPriority w:val="99"/>
    <w:semiHidden/>
    <w:unhideWhenUsed/>
    <w:rsid w:val="00E36038"/>
  </w:style>
  <w:style w:type="numbering" w:customStyle="1" w:styleId="NoList73">
    <w:name w:val="No List73"/>
    <w:next w:val="a4"/>
    <w:uiPriority w:val="99"/>
    <w:semiHidden/>
    <w:unhideWhenUsed/>
    <w:rsid w:val="00E36038"/>
  </w:style>
  <w:style w:type="numbering" w:customStyle="1" w:styleId="NoList82">
    <w:name w:val="No List82"/>
    <w:next w:val="a4"/>
    <w:uiPriority w:val="99"/>
    <w:semiHidden/>
    <w:unhideWhenUsed/>
    <w:rsid w:val="00E36038"/>
  </w:style>
  <w:style w:type="numbering" w:customStyle="1" w:styleId="NoList92">
    <w:name w:val="No List92"/>
    <w:next w:val="a4"/>
    <w:uiPriority w:val="99"/>
    <w:semiHidden/>
    <w:unhideWhenUsed/>
    <w:rsid w:val="00E36038"/>
  </w:style>
  <w:style w:type="table" w:customStyle="1" w:styleId="TableGrid82">
    <w:name w:val="Table Grid82"/>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E36038"/>
  </w:style>
  <w:style w:type="numbering" w:customStyle="1" w:styleId="NoList213">
    <w:name w:val="No List213"/>
    <w:next w:val="a4"/>
    <w:uiPriority w:val="99"/>
    <w:semiHidden/>
    <w:unhideWhenUsed/>
    <w:rsid w:val="00E36038"/>
  </w:style>
  <w:style w:type="table" w:customStyle="1" w:styleId="TableGrid412">
    <w:name w:val="Table Grid412"/>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E36038"/>
  </w:style>
  <w:style w:type="numbering" w:customStyle="1" w:styleId="NoList413">
    <w:name w:val="No List413"/>
    <w:next w:val="a4"/>
    <w:uiPriority w:val="99"/>
    <w:semiHidden/>
    <w:unhideWhenUsed/>
    <w:rsid w:val="00E36038"/>
  </w:style>
  <w:style w:type="numbering" w:customStyle="1" w:styleId="NoList512">
    <w:name w:val="No List512"/>
    <w:next w:val="a4"/>
    <w:uiPriority w:val="99"/>
    <w:semiHidden/>
    <w:unhideWhenUsed/>
    <w:rsid w:val="00E36038"/>
  </w:style>
  <w:style w:type="numbering" w:customStyle="1" w:styleId="NoList612">
    <w:name w:val="No List612"/>
    <w:next w:val="a4"/>
    <w:uiPriority w:val="99"/>
    <w:semiHidden/>
    <w:unhideWhenUsed/>
    <w:rsid w:val="00E36038"/>
  </w:style>
  <w:style w:type="numbering" w:customStyle="1" w:styleId="NoList712">
    <w:name w:val="No List712"/>
    <w:next w:val="a4"/>
    <w:uiPriority w:val="99"/>
    <w:semiHidden/>
    <w:unhideWhenUsed/>
    <w:rsid w:val="00E36038"/>
  </w:style>
  <w:style w:type="numbering" w:customStyle="1" w:styleId="NoList812">
    <w:name w:val="No List812"/>
    <w:next w:val="a4"/>
    <w:uiPriority w:val="99"/>
    <w:semiHidden/>
    <w:unhideWhenUsed/>
    <w:rsid w:val="00E36038"/>
  </w:style>
  <w:style w:type="numbering" w:customStyle="1" w:styleId="NoList911">
    <w:name w:val="No List911"/>
    <w:next w:val="a4"/>
    <w:uiPriority w:val="99"/>
    <w:semiHidden/>
    <w:unhideWhenUsed/>
    <w:rsid w:val="00E36038"/>
  </w:style>
  <w:style w:type="numbering" w:customStyle="1" w:styleId="LFO192">
    <w:name w:val="LFO192"/>
    <w:basedOn w:val="a4"/>
    <w:rsid w:val="00E36038"/>
  </w:style>
  <w:style w:type="numbering" w:customStyle="1" w:styleId="NoList101">
    <w:name w:val="No List101"/>
    <w:next w:val="a4"/>
    <w:uiPriority w:val="99"/>
    <w:semiHidden/>
    <w:unhideWhenUsed/>
    <w:rsid w:val="00E36038"/>
  </w:style>
  <w:style w:type="numbering" w:customStyle="1" w:styleId="LFO1911">
    <w:name w:val="LFO1911"/>
    <w:basedOn w:val="a4"/>
    <w:rsid w:val="00E36038"/>
  </w:style>
  <w:style w:type="table" w:customStyle="1" w:styleId="TableGrid123">
    <w:name w:val="Table Grid123"/>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E36038"/>
  </w:style>
  <w:style w:type="numbering" w:customStyle="1" w:styleId="NoList1113">
    <w:name w:val="No List1113"/>
    <w:next w:val="a4"/>
    <w:uiPriority w:val="99"/>
    <w:semiHidden/>
    <w:unhideWhenUsed/>
    <w:rsid w:val="00E36038"/>
  </w:style>
  <w:style w:type="table" w:customStyle="1" w:styleId="TableGrid222">
    <w:name w:val="Table Grid222"/>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E36038"/>
  </w:style>
  <w:style w:type="numbering" w:customStyle="1" w:styleId="131">
    <w:name w:val="リストなし13"/>
    <w:next w:val="a4"/>
    <w:uiPriority w:val="99"/>
    <w:semiHidden/>
    <w:unhideWhenUsed/>
    <w:rsid w:val="00E36038"/>
  </w:style>
  <w:style w:type="numbering" w:customStyle="1" w:styleId="1130">
    <w:name w:val="无列表113"/>
    <w:next w:val="a4"/>
    <w:semiHidden/>
    <w:rsid w:val="00E36038"/>
  </w:style>
  <w:style w:type="numbering" w:customStyle="1" w:styleId="1121">
    <w:name w:val="リストなし112"/>
    <w:next w:val="a4"/>
    <w:uiPriority w:val="99"/>
    <w:semiHidden/>
    <w:unhideWhenUsed/>
    <w:rsid w:val="00E36038"/>
  </w:style>
  <w:style w:type="numbering" w:customStyle="1" w:styleId="NoList223">
    <w:name w:val="No List223"/>
    <w:next w:val="a4"/>
    <w:uiPriority w:val="99"/>
    <w:semiHidden/>
    <w:unhideWhenUsed/>
    <w:rsid w:val="00E36038"/>
  </w:style>
  <w:style w:type="numbering" w:customStyle="1" w:styleId="NoList323">
    <w:name w:val="No List323"/>
    <w:next w:val="a4"/>
    <w:uiPriority w:val="99"/>
    <w:semiHidden/>
    <w:unhideWhenUsed/>
    <w:rsid w:val="00E36038"/>
  </w:style>
  <w:style w:type="numbering" w:customStyle="1" w:styleId="NoList422">
    <w:name w:val="No List422"/>
    <w:next w:val="a4"/>
    <w:uiPriority w:val="99"/>
    <w:semiHidden/>
    <w:unhideWhenUsed/>
    <w:rsid w:val="00E36038"/>
  </w:style>
  <w:style w:type="numbering" w:customStyle="1" w:styleId="NoList2112">
    <w:name w:val="No List2112"/>
    <w:next w:val="a4"/>
    <w:uiPriority w:val="99"/>
    <w:semiHidden/>
    <w:unhideWhenUsed/>
    <w:rsid w:val="00E36038"/>
  </w:style>
  <w:style w:type="numbering" w:customStyle="1" w:styleId="NoList3112">
    <w:name w:val="No List3112"/>
    <w:next w:val="a4"/>
    <w:uiPriority w:val="99"/>
    <w:semiHidden/>
    <w:unhideWhenUsed/>
    <w:rsid w:val="00E36038"/>
  </w:style>
  <w:style w:type="numbering" w:customStyle="1" w:styleId="NoList4112">
    <w:name w:val="No List4112"/>
    <w:next w:val="a4"/>
    <w:uiPriority w:val="99"/>
    <w:semiHidden/>
    <w:unhideWhenUsed/>
    <w:rsid w:val="00E36038"/>
  </w:style>
  <w:style w:type="numbering" w:customStyle="1" w:styleId="1112">
    <w:name w:val="无列表1112"/>
    <w:next w:val="a4"/>
    <w:semiHidden/>
    <w:rsid w:val="00E36038"/>
  </w:style>
  <w:style w:type="numbering" w:customStyle="1" w:styleId="NoList11112">
    <w:name w:val="No List11112"/>
    <w:next w:val="a4"/>
    <w:uiPriority w:val="99"/>
    <w:semiHidden/>
    <w:unhideWhenUsed/>
    <w:rsid w:val="00E36038"/>
  </w:style>
  <w:style w:type="numbering" w:customStyle="1" w:styleId="NoList1212">
    <w:name w:val="No List1212"/>
    <w:next w:val="a4"/>
    <w:uiPriority w:val="99"/>
    <w:semiHidden/>
    <w:unhideWhenUsed/>
    <w:rsid w:val="00E36038"/>
  </w:style>
  <w:style w:type="numbering" w:customStyle="1" w:styleId="NoList2212">
    <w:name w:val="No List2212"/>
    <w:next w:val="a4"/>
    <w:uiPriority w:val="99"/>
    <w:semiHidden/>
    <w:unhideWhenUsed/>
    <w:rsid w:val="00E36038"/>
  </w:style>
  <w:style w:type="numbering" w:customStyle="1" w:styleId="NoList3212">
    <w:name w:val="No List3212"/>
    <w:next w:val="a4"/>
    <w:uiPriority w:val="99"/>
    <w:semiHidden/>
    <w:unhideWhenUsed/>
    <w:rsid w:val="00E36038"/>
  </w:style>
  <w:style w:type="numbering" w:customStyle="1" w:styleId="NoList16">
    <w:name w:val="No List16"/>
    <w:next w:val="a4"/>
    <w:uiPriority w:val="99"/>
    <w:semiHidden/>
    <w:unhideWhenUsed/>
    <w:rsid w:val="00E36038"/>
  </w:style>
  <w:style w:type="table" w:customStyle="1" w:styleId="TableGrid15">
    <w:name w:val="Table Grid15"/>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E36038"/>
  </w:style>
  <w:style w:type="numbering" w:customStyle="1" w:styleId="NoList25">
    <w:name w:val="No List25"/>
    <w:next w:val="a4"/>
    <w:uiPriority w:val="99"/>
    <w:semiHidden/>
    <w:unhideWhenUsed/>
    <w:rsid w:val="00E36038"/>
  </w:style>
  <w:style w:type="table" w:customStyle="1" w:styleId="TableGrid44">
    <w:name w:val="Table Grid44"/>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E36038"/>
  </w:style>
  <w:style w:type="table" w:customStyle="1" w:styleId="TableGrid53">
    <w:name w:val="Table Grid5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E36038"/>
  </w:style>
  <w:style w:type="table" w:customStyle="1" w:styleId="TableGrid63">
    <w:name w:val="Table Grid6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E36038"/>
  </w:style>
  <w:style w:type="numbering" w:customStyle="1" w:styleId="NoList64">
    <w:name w:val="No List64"/>
    <w:next w:val="a4"/>
    <w:uiPriority w:val="99"/>
    <w:semiHidden/>
    <w:unhideWhenUsed/>
    <w:rsid w:val="00E36038"/>
  </w:style>
  <w:style w:type="numbering" w:customStyle="1" w:styleId="NoList74">
    <w:name w:val="No List74"/>
    <w:next w:val="a4"/>
    <w:uiPriority w:val="99"/>
    <w:semiHidden/>
    <w:unhideWhenUsed/>
    <w:rsid w:val="00E36038"/>
  </w:style>
  <w:style w:type="numbering" w:customStyle="1" w:styleId="NoList83">
    <w:name w:val="No List83"/>
    <w:next w:val="a4"/>
    <w:uiPriority w:val="99"/>
    <w:semiHidden/>
    <w:unhideWhenUsed/>
    <w:rsid w:val="00E36038"/>
  </w:style>
  <w:style w:type="numbering" w:customStyle="1" w:styleId="NoList93">
    <w:name w:val="No List93"/>
    <w:next w:val="a4"/>
    <w:uiPriority w:val="99"/>
    <w:semiHidden/>
    <w:unhideWhenUsed/>
    <w:rsid w:val="00E36038"/>
  </w:style>
  <w:style w:type="table" w:customStyle="1" w:styleId="TableGrid83">
    <w:name w:val="Table Grid83"/>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E36038"/>
  </w:style>
  <w:style w:type="numbering" w:customStyle="1" w:styleId="NoList214">
    <w:name w:val="No List214"/>
    <w:next w:val="a4"/>
    <w:uiPriority w:val="99"/>
    <w:semiHidden/>
    <w:unhideWhenUsed/>
    <w:rsid w:val="00E36038"/>
  </w:style>
  <w:style w:type="table" w:customStyle="1" w:styleId="TableGrid413">
    <w:name w:val="Table Grid413"/>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E36038"/>
  </w:style>
  <w:style w:type="numbering" w:customStyle="1" w:styleId="NoList414">
    <w:name w:val="No List414"/>
    <w:next w:val="a4"/>
    <w:uiPriority w:val="99"/>
    <w:semiHidden/>
    <w:unhideWhenUsed/>
    <w:rsid w:val="00E36038"/>
  </w:style>
  <w:style w:type="numbering" w:customStyle="1" w:styleId="NoList513">
    <w:name w:val="No List513"/>
    <w:next w:val="a4"/>
    <w:uiPriority w:val="99"/>
    <w:semiHidden/>
    <w:unhideWhenUsed/>
    <w:rsid w:val="00E36038"/>
  </w:style>
  <w:style w:type="numbering" w:customStyle="1" w:styleId="NoList613">
    <w:name w:val="No List613"/>
    <w:next w:val="a4"/>
    <w:uiPriority w:val="99"/>
    <w:semiHidden/>
    <w:unhideWhenUsed/>
    <w:rsid w:val="00E36038"/>
  </w:style>
  <w:style w:type="numbering" w:customStyle="1" w:styleId="NoList713">
    <w:name w:val="No List713"/>
    <w:next w:val="a4"/>
    <w:uiPriority w:val="99"/>
    <w:semiHidden/>
    <w:unhideWhenUsed/>
    <w:rsid w:val="00E36038"/>
  </w:style>
  <w:style w:type="numbering" w:customStyle="1" w:styleId="NoList813">
    <w:name w:val="No List813"/>
    <w:next w:val="a4"/>
    <w:uiPriority w:val="99"/>
    <w:semiHidden/>
    <w:unhideWhenUsed/>
    <w:rsid w:val="00E36038"/>
  </w:style>
  <w:style w:type="numbering" w:customStyle="1" w:styleId="NoList912">
    <w:name w:val="No List912"/>
    <w:next w:val="a4"/>
    <w:uiPriority w:val="99"/>
    <w:semiHidden/>
    <w:unhideWhenUsed/>
    <w:rsid w:val="00E36038"/>
  </w:style>
  <w:style w:type="numbering" w:customStyle="1" w:styleId="LFO193">
    <w:name w:val="LFO193"/>
    <w:basedOn w:val="a4"/>
    <w:rsid w:val="00E36038"/>
  </w:style>
  <w:style w:type="numbering" w:customStyle="1" w:styleId="NoList102">
    <w:name w:val="No List102"/>
    <w:next w:val="a4"/>
    <w:uiPriority w:val="99"/>
    <w:semiHidden/>
    <w:unhideWhenUsed/>
    <w:rsid w:val="00E36038"/>
  </w:style>
  <w:style w:type="numbering" w:customStyle="1" w:styleId="LFO1912">
    <w:name w:val="LFO1912"/>
    <w:basedOn w:val="a4"/>
    <w:rsid w:val="00E36038"/>
  </w:style>
  <w:style w:type="table" w:customStyle="1" w:styleId="TableGrid124">
    <w:name w:val="Table Grid124"/>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E36038"/>
  </w:style>
  <w:style w:type="numbering" w:customStyle="1" w:styleId="NoList1114">
    <w:name w:val="No List1114"/>
    <w:next w:val="a4"/>
    <w:uiPriority w:val="99"/>
    <w:semiHidden/>
    <w:unhideWhenUsed/>
    <w:rsid w:val="00E36038"/>
  </w:style>
  <w:style w:type="table" w:customStyle="1" w:styleId="TableGrid223">
    <w:name w:val="Table Grid223"/>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E36038"/>
  </w:style>
  <w:style w:type="numbering" w:customStyle="1" w:styleId="141">
    <w:name w:val="リストなし14"/>
    <w:next w:val="a4"/>
    <w:uiPriority w:val="99"/>
    <w:semiHidden/>
    <w:unhideWhenUsed/>
    <w:rsid w:val="00E36038"/>
  </w:style>
  <w:style w:type="numbering" w:customStyle="1" w:styleId="1140">
    <w:name w:val="无列表114"/>
    <w:next w:val="a4"/>
    <w:semiHidden/>
    <w:rsid w:val="00E36038"/>
  </w:style>
  <w:style w:type="numbering" w:customStyle="1" w:styleId="1131">
    <w:name w:val="リストなし113"/>
    <w:next w:val="a4"/>
    <w:uiPriority w:val="99"/>
    <w:semiHidden/>
    <w:unhideWhenUsed/>
    <w:rsid w:val="00E36038"/>
  </w:style>
  <w:style w:type="numbering" w:customStyle="1" w:styleId="NoList224">
    <w:name w:val="No List224"/>
    <w:next w:val="a4"/>
    <w:uiPriority w:val="99"/>
    <w:semiHidden/>
    <w:unhideWhenUsed/>
    <w:rsid w:val="00E36038"/>
  </w:style>
  <w:style w:type="numbering" w:customStyle="1" w:styleId="NoList324">
    <w:name w:val="No List324"/>
    <w:next w:val="a4"/>
    <w:uiPriority w:val="99"/>
    <w:semiHidden/>
    <w:unhideWhenUsed/>
    <w:rsid w:val="00E36038"/>
  </w:style>
  <w:style w:type="numbering" w:customStyle="1" w:styleId="NoList423">
    <w:name w:val="No List423"/>
    <w:next w:val="a4"/>
    <w:uiPriority w:val="99"/>
    <w:semiHidden/>
    <w:unhideWhenUsed/>
    <w:rsid w:val="00E36038"/>
  </w:style>
  <w:style w:type="numbering" w:customStyle="1" w:styleId="NoList2113">
    <w:name w:val="No List2113"/>
    <w:next w:val="a4"/>
    <w:uiPriority w:val="99"/>
    <w:semiHidden/>
    <w:unhideWhenUsed/>
    <w:rsid w:val="00E36038"/>
  </w:style>
  <w:style w:type="numbering" w:customStyle="1" w:styleId="NoList3113">
    <w:name w:val="No List3113"/>
    <w:next w:val="a4"/>
    <w:uiPriority w:val="99"/>
    <w:semiHidden/>
    <w:unhideWhenUsed/>
    <w:rsid w:val="00E36038"/>
  </w:style>
  <w:style w:type="numbering" w:customStyle="1" w:styleId="NoList4113">
    <w:name w:val="No List4113"/>
    <w:next w:val="a4"/>
    <w:uiPriority w:val="99"/>
    <w:semiHidden/>
    <w:unhideWhenUsed/>
    <w:rsid w:val="00E36038"/>
  </w:style>
  <w:style w:type="numbering" w:customStyle="1" w:styleId="1113">
    <w:name w:val="无列表1113"/>
    <w:next w:val="a4"/>
    <w:semiHidden/>
    <w:rsid w:val="00E36038"/>
  </w:style>
  <w:style w:type="numbering" w:customStyle="1" w:styleId="NoList11113">
    <w:name w:val="No List11113"/>
    <w:next w:val="a4"/>
    <w:uiPriority w:val="99"/>
    <w:semiHidden/>
    <w:unhideWhenUsed/>
    <w:rsid w:val="00E36038"/>
  </w:style>
  <w:style w:type="numbering" w:customStyle="1" w:styleId="NoList1213">
    <w:name w:val="No List1213"/>
    <w:next w:val="a4"/>
    <w:uiPriority w:val="99"/>
    <w:semiHidden/>
    <w:unhideWhenUsed/>
    <w:rsid w:val="00E36038"/>
  </w:style>
  <w:style w:type="numbering" w:customStyle="1" w:styleId="NoList2213">
    <w:name w:val="No List2213"/>
    <w:next w:val="a4"/>
    <w:uiPriority w:val="99"/>
    <w:semiHidden/>
    <w:unhideWhenUsed/>
    <w:rsid w:val="00E36038"/>
  </w:style>
  <w:style w:type="numbering" w:customStyle="1" w:styleId="NoList3213">
    <w:name w:val="No List3213"/>
    <w:next w:val="a4"/>
    <w:uiPriority w:val="99"/>
    <w:semiHidden/>
    <w:unhideWhenUsed/>
    <w:rsid w:val="00E36038"/>
  </w:style>
  <w:style w:type="table" w:customStyle="1" w:styleId="1f">
    <w:name w:val="网格型1"/>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0">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qFormat/>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qFormat/>
    <w:rsid w:val="004B2A90"/>
    <w:pPr>
      <w:spacing w:after="120"/>
      <w:ind w:left="1440" w:right="1440"/>
    </w:pPr>
    <w:rPr>
      <w:rFonts w:eastAsia="MS Mincho"/>
    </w:rPr>
  </w:style>
  <w:style w:type="paragraph" w:customStyle="1" w:styleId="63">
    <w:name w:val="吹き出し6"/>
    <w:basedOn w:val="a1"/>
    <w:semiHidden/>
    <w:qFormat/>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3">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qFormat/>
    <w:rsid w:val="008456F3"/>
    <w:pPr>
      <w:spacing w:before="360"/>
      <w:ind w:left="2552"/>
    </w:pPr>
    <w:rPr>
      <w:rFonts w:ascii="Arial" w:eastAsia="SimSun" w:hAnsi="Arial"/>
      <w:b/>
      <w:sz w:val="22"/>
    </w:rPr>
  </w:style>
  <w:style w:type="paragraph" w:customStyle="1" w:styleId="tah0">
    <w:name w:val="tah"/>
    <w:basedOn w:val="a1"/>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E36038"/>
  </w:style>
  <w:style w:type="numbering" w:customStyle="1" w:styleId="NoList23">
    <w:name w:val="No List23"/>
    <w:next w:val="a4"/>
    <w:uiPriority w:val="99"/>
    <w:semiHidden/>
    <w:unhideWhenUsed/>
    <w:rsid w:val="00E36038"/>
  </w:style>
  <w:style w:type="table" w:customStyle="1" w:styleId="TableGrid42">
    <w:name w:val="Table Grid4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E36038"/>
  </w:style>
  <w:style w:type="numbering" w:customStyle="1" w:styleId="NoList43">
    <w:name w:val="No List43"/>
    <w:next w:val="a4"/>
    <w:uiPriority w:val="99"/>
    <w:semiHidden/>
    <w:unhideWhenUsed/>
    <w:rsid w:val="00E36038"/>
  </w:style>
  <w:style w:type="numbering" w:customStyle="1" w:styleId="NoList52">
    <w:name w:val="No List52"/>
    <w:next w:val="a4"/>
    <w:uiPriority w:val="99"/>
    <w:semiHidden/>
    <w:unhideWhenUsed/>
    <w:rsid w:val="00E36038"/>
  </w:style>
  <w:style w:type="numbering" w:customStyle="1" w:styleId="NoList62">
    <w:name w:val="No List62"/>
    <w:next w:val="a4"/>
    <w:uiPriority w:val="99"/>
    <w:semiHidden/>
    <w:unhideWhenUsed/>
    <w:rsid w:val="00E36038"/>
  </w:style>
  <w:style w:type="numbering" w:customStyle="1" w:styleId="NoList72">
    <w:name w:val="No List72"/>
    <w:next w:val="a4"/>
    <w:uiPriority w:val="99"/>
    <w:semiHidden/>
    <w:unhideWhenUsed/>
    <w:rsid w:val="00E36038"/>
  </w:style>
  <w:style w:type="table" w:customStyle="1" w:styleId="TableGrid81">
    <w:name w:val="Table Grid81"/>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E36038"/>
  </w:style>
  <w:style w:type="numbering" w:customStyle="1" w:styleId="NoList212">
    <w:name w:val="No List212"/>
    <w:next w:val="a4"/>
    <w:uiPriority w:val="99"/>
    <w:semiHidden/>
    <w:unhideWhenUsed/>
    <w:rsid w:val="00E36038"/>
  </w:style>
  <w:style w:type="table" w:customStyle="1" w:styleId="TableGrid411">
    <w:name w:val="Table Grid411"/>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E36038"/>
  </w:style>
  <w:style w:type="numbering" w:customStyle="1" w:styleId="NoList412">
    <w:name w:val="No List412"/>
    <w:next w:val="a4"/>
    <w:uiPriority w:val="99"/>
    <w:semiHidden/>
    <w:unhideWhenUsed/>
    <w:rsid w:val="00E36038"/>
  </w:style>
  <w:style w:type="numbering" w:customStyle="1" w:styleId="NoList511">
    <w:name w:val="No List511"/>
    <w:next w:val="a4"/>
    <w:uiPriority w:val="99"/>
    <w:semiHidden/>
    <w:unhideWhenUsed/>
    <w:rsid w:val="00E36038"/>
  </w:style>
  <w:style w:type="numbering" w:customStyle="1" w:styleId="NoList611">
    <w:name w:val="No List611"/>
    <w:next w:val="a4"/>
    <w:uiPriority w:val="99"/>
    <w:semiHidden/>
    <w:unhideWhenUsed/>
    <w:rsid w:val="00E36038"/>
  </w:style>
  <w:style w:type="numbering" w:customStyle="1" w:styleId="NoList711">
    <w:name w:val="No List711"/>
    <w:next w:val="a4"/>
    <w:uiPriority w:val="99"/>
    <w:semiHidden/>
    <w:unhideWhenUsed/>
    <w:rsid w:val="00E36038"/>
  </w:style>
  <w:style w:type="numbering" w:customStyle="1" w:styleId="NoList811">
    <w:name w:val="No List811"/>
    <w:next w:val="a4"/>
    <w:uiPriority w:val="99"/>
    <w:semiHidden/>
    <w:unhideWhenUsed/>
    <w:rsid w:val="00E36038"/>
  </w:style>
  <w:style w:type="table" w:customStyle="1" w:styleId="TableGrid122">
    <w:name w:val="Table Grid122"/>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E36038"/>
  </w:style>
  <w:style w:type="numbering" w:customStyle="1" w:styleId="NoList1112">
    <w:name w:val="No List1112"/>
    <w:next w:val="a4"/>
    <w:uiPriority w:val="99"/>
    <w:semiHidden/>
    <w:unhideWhenUsed/>
    <w:rsid w:val="00E36038"/>
  </w:style>
  <w:style w:type="table" w:customStyle="1" w:styleId="TableGrid221">
    <w:name w:val="Table Grid221"/>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36038"/>
  </w:style>
  <w:style w:type="numbering" w:customStyle="1" w:styleId="NoList222">
    <w:name w:val="No List222"/>
    <w:next w:val="a4"/>
    <w:uiPriority w:val="99"/>
    <w:semiHidden/>
    <w:unhideWhenUsed/>
    <w:rsid w:val="00E36038"/>
  </w:style>
  <w:style w:type="numbering" w:customStyle="1" w:styleId="NoList322">
    <w:name w:val="No List322"/>
    <w:next w:val="a4"/>
    <w:uiPriority w:val="99"/>
    <w:semiHidden/>
    <w:unhideWhenUsed/>
    <w:rsid w:val="00E36038"/>
  </w:style>
  <w:style w:type="numbering" w:customStyle="1" w:styleId="NoList421">
    <w:name w:val="No List421"/>
    <w:next w:val="a4"/>
    <w:uiPriority w:val="99"/>
    <w:semiHidden/>
    <w:unhideWhenUsed/>
    <w:rsid w:val="00E36038"/>
  </w:style>
  <w:style w:type="numbering" w:customStyle="1" w:styleId="NoList2111">
    <w:name w:val="No List2111"/>
    <w:next w:val="a4"/>
    <w:uiPriority w:val="99"/>
    <w:semiHidden/>
    <w:unhideWhenUsed/>
    <w:rsid w:val="00E36038"/>
  </w:style>
  <w:style w:type="numbering" w:customStyle="1" w:styleId="NoList3111">
    <w:name w:val="No List3111"/>
    <w:next w:val="a4"/>
    <w:uiPriority w:val="99"/>
    <w:semiHidden/>
    <w:unhideWhenUsed/>
    <w:rsid w:val="00E36038"/>
  </w:style>
  <w:style w:type="numbering" w:customStyle="1" w:styleId="NoList4111">
    <w:name w:val="No List4111"/>
    <w:next w:val="a4"/>
    <w:uiPriority w:val="99"/>
    <w:semiHidden/>
    <w:unhideWhenUsed/>
    <w:rsid w:val="00E36038"/>
  </w:style>
  <w:style w:type="numbering" w:customStyle="1" w:styleId="11110">
    <w:name w:val="无列表1111"/>
    <w:next w:val="a4"/>
    <w:semiHidden/>
    <w:rsid w:val="00E36038"/>
  </w:style>
  <w:style w:type="numbering" w:customStyle="1" w:styleId="NoList11111">
    <w:name w:val="No List11111"/>
    <w:next w:val="a4"/>
    <w:uiPriority w:val="99"/>
    <w:semiHidden/>
    <w:unhideWhenUsed/>
    <w:rsid w:val="00E36038"/>
  </w:style>
  <w:style w:type="numbering" w:customStyle="1" w:styleId="NoList1211">
    <w:name w:val="No List1211"/>
    <w:next w:val="a4"/>
    <w:uiPriority w:val="99"/>
    <w:semiHidden/>
    <w:unhideWhenUsed/>
    <w:rsid w:val="00E36038"/>
  </w:style>
  <w:style w:type="numbering" w:customStyle="1" w:styleId="NoList2211">
    <w:name w:val="No List2211"/>
    <w:next w:val="a4"/>
    <w:uiPriority w:val="99"/>
    <w:semiHidden/>
    <w:unhideWhenUsed/>
    <w:rsid w:val="00E36038"/>
  </w:style>
  <w:style w:type="numbering" w:customStyle="1" w:styleId="NoList3211">
    <w:name w:val="No List3211"/>
    <w:next w:val="a4"/>
    <w:uiPriority w:val="99"/>
    <w:semiHidden/>
    <w:unhideWhenUsed/>
    <w:rsid w:val="00E36038"/>
  </w:style>
  <w:style w:type="character" w:customStyle="1" w:styleId="UnresolvedMention3">
    <w:name w:val="Unresolved Mention3"/>
    <w:basedOn w:val="a2"/>
    <w:uiPriority w:val="99"/>
    <w:unhideWhenUsed/>
    <w:rsid w:val="00E36038"/>
    <w:rPr>
      <w:color w:val="605E5C"/>
      <w:shd w:val="clear" w:color="auto" w:fill="E1DFDD"/>
    </w:rPr>
  </w:style>
  <w:style w:type="numbering" w:customStyle="1" w:styleId="NoList14">
    <w:name w:val="No List14"/>
    <w:next w:val="a4"/>
    <w:uiPriority w:val="99"/>
    <w:semiHidden/>
    <w:unhideWhenUsed/>
    <w:rsid w:val="00E36038"/>
  </w:style>
  <w:style w:type="table" w:customStyle="1" w:styleId="TableGrid10">
    <w:name w:val="Table Grid10"/>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E36038"/>
  </w:style>
  <w:style w:type="numbering" w:customStyle="1" w:styleId="NoList24">
    <w:name w:val="No List24"/>
    <w:next w:val="a4"/>
    <w:uiPriority w:val="99"/>
    <w:semiHidden/>
    <w:unhideWhenUsed/>
    <w:rsid w:val="00E36038"/>
  </w:style>
  <w:style w:type="table" w:customStyle="1" w:styleId="TableGrid43">
    <w:name w:val="Table Grid4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E36038"/>
  </w:style>
  <w:style w:type="table" w:customStyle="1" w:styleId="TableGrid52">
    <w:name w:val="Table Grid5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E36038"/>
  </w:style>
  <w:style w:type="table" w:customStyle="1" w:styleId="TableGrid62">
    <w:name w:val="Table Grid6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E36038"/>
  </w:style>
  <w:style w:type="numbering" w:customStyle="1" w:styleId="NoList63">
    <w:name w:val="No List63"/>
    <w:next w:val="a4"/>
    <w:uiPriority w:val="99"/>
    <w:semiHidden/>
    <w:unhideWhenUsed/>
    <w:rsid w:val="00E36038"/>
  </w:style>
  <w:style w:type="numbering" w:customStyle="1" w:styleId="NoList73">
    <w:name w:val="No List73"/>
    <w:next w:val="a4"/>
    <w:uiPriority w:val="99"/>
    <w:semiHidden/>
    <w:unhideWhenUsed/>
    <w:rsid w:val="00E36038"/>
  </w:style>
  <w:style w:type="numbering" w:customStyle="1" w:styleId="NoList82">
    <w:name w:val="No List82"/>
    <w:next w:val="a4"/>
    <w:uiPriority w:val="99"/>
    <w:semiHidden/>
    <w:unhideWhenUsed/>
    <w:rsid w:val="00E36038"/>
  </w:style>
  <w:style w:type="numbering" w:customStyle="1" w:styleId="NoList92">
    <w:name w:val="No List92"/>
    <w:next w:val="a4"/>
    <w:uiPriority w:val="99"/>
    <w:semiHidden/>
    <w:unhideWhenUsed/>
    <w:rsid w:val="00E36038"/>
  </w:style>
  <w:style w:type="table" w:customStyle="1" w:styleId="TableGrid82">
    <w:name w:val="Table Grid82"/>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E36038"/>
  </w:style>
  <w:style w:type="numbering" w:customStyle="1" w:styleId="NoList213">
    <w:name w:val="No List213"/>
    <w:next w:val="a4"/>
    <w:uiPriority w:val="99"/>
    <w:semiHidden/>
    <w:unhideWhenUsed/>
    <w:rsid w:val="00E36038"/>
  </w:style>
  <w:style w:type="table" w:customStyle="1" w:styleId="TableGrid412">
    <w:name w:val="Table Grid412"/>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E36038"/>
  </w:style>
  <w:style w:type="numbering" w:customStyle="1" w:styleId="NoList413">
    <w:name w:val="No List413"/>
    <w:next w:val="a4"/>
    <w:uiPriority w:val="99"/>
    <w:semiHidden/>
    <w:unhideWhenUsed/>
    <w:rsid w:val="00E36038"/>
  </w:style>
  <w:style w:type="numbering" w:customStyle="1" w:styleId="NoList512">
    <w:name w:val="No List512"/>
    <w:next w:val="a4"/>
    <w:uiPriority w:val="99"/>
    <w:semiHidden/>
    <w:unhideWhenUsed/>
    <w:rsid w:val="00E36038"/>
  </w:style>
  <w:style w:type="numbering" w:customStyle="1" w:styleId="NoList612">
    <w:name w:val="No List612"/>
    <w:next w:val="a4"/>
    <w:uiPriority w:val="99"/>
    <w:semiHidden/>
    <w:unhideWhenUsed/>
    <w:rsid w:val="00E36038"/>
  </w:style>
  <w:style w:type="numbering" w:customStyle="1" w:styleId="NoList712">
    <w:name w:val="No List712"/>
    <w:next w:val="a4"/>
    <w:uiPriority w:val="99"/>
    <w:semiHidden/>
    <w:unhideWhenUsed/>
    <w:rsid w:val="00E36038"/>
  </w:style>
  <w:style w:type="numbering" w:customStyle="1" w:styleId="NoList812">
    <w:name w:val="No List812"/>
    <w:next w:val="a4"/>
    <w:uiPriority w:val="99"/>
    <w:semiHidden/>
    <w:unhideWhenUsed/>
    <w:rsid w:val="00E36038"/>
  </w:style>
  <w:style w:type="numbering" w:customStyle="1" w:styleId="NoList911">
    <w:name w:val="No List911"/>
    <w:next w:val="a4"/>
    <w:uiPriority w:val="99"/>
    <w:semiHidden/>
    <w:unhideWhenUsed/>
    <w:rsid w:val="00E36038"/>
  </w:style>
  <w:style w:type="numbering" w:customStyle="1" w:styleId="LFO192">
    <w:name w:val="LFO192"/>
    <w:basedOn w:val="a4"/>
    <w:rsid w:val="00E36038"/>
  </w:style>
  <w:style w:type="numbering" w:customStyle="1" w:styleId="NoList101">
    <w:name w:val="No List101"/>
    <w:next w:val="a4"/>
    <w:uiPriority w:val="99"/>
    <w:semiHidden/>
    <w:unhideWhenUsed/>
    <w:rsid w:val="00E36038"/>
  </w:style>
  <w:style w:type="numbering" w:customStyle="1" w:styleId="LFO1911">
    <w:name w:val="LFO1911"/>
    <w:basedOn w:val="a4"/>
    <w:rsid w:val="00E36038"/>
  </w:style>
  <w:style w:type="table" w:customStyle="1" w:styleId="TableGrid123">
    <w:name w:val="Table Grid123"/>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E36038"/>
  </w:style>
  <w:style w:type="numbering" w:customStyle="1" w:styleId="NoList1113">
    <w:name w:val="No List1113"/>
    <w:next w:val="a4"/>
    <w:uiPriority w:val="99"/>
    <w:semiHidden/>
    <w:unhideWhenUsed/>
    <w:rsid w:val="00E36038"/>
  </w:style>
  <w:style w:type="table" w:customStyle="1" w:styleId="TableGrid222">
    <w:name w:val="Table Grid222"/>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E36038"/>
  </w:style>
  <w:style w:type="numbering" w:customStyle="1" w:styleId="131">
    <w:name w:val="リストなし13"/>
    <w:next w:val="a4"/>
    <w:uiPriority w:val="99"/>
    <w:semiHidden/>
    <w:unhideWhenUsed/>
    <w:rsid w:val="00E36038"/>
  </w:style>
  <w:style w:type="numbering" w:customStyle="1" w:styleId="1130">
    <w:name w:val="无列表113"/>
    <w:next w:val="a4"/>
    <w:semiHidden/>
    <w:rsid w:val="00E36038"/>
  </w:style>
  <w:style w:type="numbering" w:customStyle="1" w:styleId="1121">
    <w:name w:val="リストなし112"/>
    <w:next w:val="a4"/>
    <w:uiPriority w:val="99"/>
    <w:semiHidden/>
    <w:unhideWhenUsed/>
    <w:rsid w:val="00E36038"/>
  </w:style>
  <w:style w:type="numbering" w:customStyle="1" w:styleId="NoList223">
    <w:name w:val="No List223"/>
    <w:next w:val="a4"/>
    <w:uiPriority w:val="99"/>
    <w:semiHidden/>
    <w:unhideWhenUsed/>
    <w:rsid w:val="00E36038"/>
  </w:style>
  <w:style w:type="numbering" w:customStyle="1" w:styleId="NoList323">
    <w:name w:val="No List323"/>
    <w:next w:val="a4"/>
    <w:uiPriority w:val="99"/>
    <w:semiHidden/>
    <w:unhideWhenUsed/>
    <w:rsid w:val="00E36038"/>
  </w:style>
  <w:style w:type="numbering" w:customStyle="1" w:styleId="NoList422">
    <w:name w:val="No List422"/>
    <w:next w:val="a4"/>
    <w:uiPriority w:val="99"/>
    <w:semiHidden/>
    <w:unhideWhenUsed/>
    <w:rsid w:val="00E36038"/>
  </w:style>
  <w:style w:type="numbering" w:customStyle="1" w:styleId="NoList2112">
    <w:name w:val="No List2112"/>
    <w:next w:val="a4"/>
    <w:uiPriority w:val="99"/>
    <w:semiHidden/>
    <w:unhideWhenUsed/>
    <w:rsid w:val="00E36038"/>
  </w:style>
  <w:style w:type="numbering" w:customStyle="1" w:styleId="NoList3112">
    <w:name w:val="No List3112"/>
    <w:next w:val="a4"/>
    <w:uiPriority w:val="99"/>
    <w:semiHidden/>
    <w:unhideWhenUsed/>
    <w:rsid w:val="00E36038"/>
  </w:style>
  <w:style w:type="numbering" w:customStyle="1" w:styleId="NoList4112">
    <w:name w:val="No List4112"/>
    <w:next w:val="a4"/>
    <w:uiPriority w:val="99"/>
    <w:semiHidden/>
    <w:unhideWhenUsed/>
    <w:rsid w:val="00E36038"/>
  </w:style>
  <w:style w:type="numbering" w:customStyle="1" w:styleId="1112">
    <w:name w:val="无列表1112"/>
    <w:next w:val="a4"/>
    <w:semiHidden/>
    <w:rsid w:val="00E36038"/>
  </w:style>
  <w:style w:type="numbering" w:customStyle="1" w:styleId="NoList11112">
    <w:name w:val="No List11112"/>
    <w:next w:val="a4"/>
    <w:uiPriority w:val="99"/>
    <w:semiHidden/>
    <w:unhideWhenUsed/>
    <w:rsid w:val="00E36038"/>
  </w:style>
  <w:style w:type="numbering" w:customStyle="1" w:styleId="NoList1212">
    <w:name w:val="No List1212"/>
    <w:next w:val="a4"/>
    <w:uiPriority w:val="99"/>
    <w:semiHidden/>
    <w:unhideWhenUsed/>
    <w:rsid w:val="00E36038"/>
  </w:style>
  <w:style w:type="numbering" w:customStyle="1" w:styleId="NoList2212">
    <w:name w:val="No List2212"/>
    <w:next w:val="a4"/>
    <w:uiPriority w:val="99"/>
    <w:semiHidden/>
    <w:unhideWhenUsed/>
    <w:rsid w:val="00E36038"/>
  </w:style>
  <w:style w:type="numbering" w:customStyle="1" w:styleId="NoList3212">
    <w:name w:val="No List3212"/>
    <w:next w:val="a4"/>
    <w:uiPriority w:val="99"/>
    <w:semiHidden/>
    <w:unhideWhenUsed/>
    <w:rsid w:val="00E36038"/>
  </w:style>
  <w:style w:type="numbering" w:customStyle="1" w:styleId="NoList16">
    <w:name w:val="No List16"/>
    <w:next w:val="a4"/>
    <w:uiPriority w:val="99"/>
    <w:semiHidden/>
    <w:unhideWhenUsed/>
    <w:rsid w:val="00E36038"/>
  </w:style>
  <w:style w:type="table" w:customStyle="1" w:styleId="TableGrid15">
    <w:name w:val="Table Grid15"/>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E36038"/>
  </w:style>
  <w:style w:type="numbering" w:customStyle="1" w:styleId="NoList25">
    <w:name w:val="No List25"/>
    <w:next w:val="a4"/>
    <w:uiPriority w:val="99"/>
    <w:semiHidden/>
    <w:unhideWhenUsed/>
    <w:rsid w:val="00E36038"/>
  </w:style>
  <w:style w:type="table" w:customStyle="1" w:styleId="TableGrid44">
    <w:name w:val="Table Grid44"/>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E36038"/>
  </w:style>
  <w:style w:type="table" w:customStyle="1" w:styleId="TableGrid53">
    <w:name w:val="Table Grid5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E36038"/>
  </w:style>
  <w:style w:type="table" w:customStyle="1" w:styleId="TableGrid63">
    <w:name w:val="Table Grid6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E36038"/>
  </w:style>
  <w:style w:type="numbering" w:customStyle="1" w:styleId="NoList64">
    <w:name w:val="No List64"/>
    <w:next w:val="a4"/>
    <w:uiPriority w:val="99"/>
    <w:semiHidden/>
    <w:unhideWhenUsed/>
    <w:rsid w:val="00E36038"/>
  </w:style>
  <w:style w:type="numbering" w:customStyle="1" w:styleId="NoList74">
    <w:name w:val="No List74"/>
    <w:next w:val="a4"/>
    <w:uiPriority w:val="99"/>
    <w:semiHidden/>
    <w:unhideWhenUsed/>
    <w:rsid w:val="00E36038"/>
  </w:style>
  <w:style w:type="numbering" w:customStyle="1" w:styleId="NoList83">
    <w:name w:val="No List83"/>
    <w:next w:val="a4"/>
    <w:uiPriority w:val="99"/>
    <w:semiHidden/>
    <w:unhideWhenUsed/>
    <w:rsid w:val="00E36038"/>
  </w:style>
  <w:style w:type="numbering" w:customStyle="1" w:styleId="NoList93">
    <w:name w:val="No List93"/>
    <w:next w:val="a4"/>
    <w:uiPriority w:val="99"/>
    <w:semiHidden/>
    <w:unhideWhenUsed/>
    <w:rsid w:val="00E36038"/>
  </w:style>
  <w:style w:type="table" w:customStyle="1" w:styleId="TableGrid83">
    <w:name w:val="Table Grid83"/>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E36038"/>
  </w:style>
  <w:style w:type="numbering" w:customStyle="1" w:styleId="NoList214">
    <w:name w:val="No List214"/>
    <w:next w:val="a4"/>
    <w:uiPriority w:val="99"/>
    <w:semiHidden/>
    <w:unhideWhenUsed/>
    <w:rsid w:val="00E36038"/>
  </w:style>
  <w:style w:type="table" w:customStyle="1" w:styleId="TableGrid413">
    <w:name w:val="Table Grid413"/>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E36038"/>
  </w:style>
  <w:style w:type="numbering" w:customStyle="1" w:styleId="NoList414">
    <w:name w:val="No List414"/>
    <w:next w:val="a4"/>
    <w:uiPriority w:val="99"/>
    <w:semiHidden/>
    <w:unhideWhenUsed/>
    <w:rsid w:val="00E36038"/>
  </w:style>
  <w:style w:type="numbering" w:customStyle="1" w:styleId="NoList513">
    <w:name w:val="No List513"/>
    <w:next w:val="a4"/>
    <w:uiPriority w:val="99"/>
    <w:semiHidden/>
    <w:unhideWhenUsed/>
    <w:rsid w:val="00E36038"/>
  </w:style>
  <w:style w:type="numbering" w:customStyle="1" w:styleId="NoList613">
    <w:name w:val="No List613"/>
    <w:next w:val="a4"/>
    <w:uiPriority w:val="99"/>
    <w:semiHidden/>
    <w:unhideWhenUsed/>
    <w:rsid w:val="00E36038"/>
  </w:style>
  <w:style w:type="numbering" w:customStyle="1" w:styleId="NoList713">
    <w:name w:val="No List713"/>
    <w:next w:val="a4"/>
    <w:uiPriority w:val="99"/>
    <w:semiHidden/>
    <w:unhideWhenUsed/>
    <w:rsid w:val="00E36038"/>
  </w:style>
  <w:style w:type="numbering" w:customStyle="1" w:styleId="NoList813">
    <w:name w:val="No List813"/>
    <w:next w:val="a4"/>
    <w:uiPriority w:val="99"/>
    <w:semiHidden/>
    <w:unhideWhenUsed/>
    <w:rsid w:val="00E36038"/>
  </w:style>
  <w:style w:type="numbering" w:customStyle="1" w:styleId="NoList912">
    <w:name w:val="No List912"/>
    <w:next w:val="a4"/>
    <w:uiPriority w:val="99"/>
    <w:semiHidden/>
    <w:unhideWhenUsed/>
    <w:rsid w:val="00E36038"/>
  </w:style>
  <w:style w:type="numbering" w:customStyle="1" w:styleId="LFO193">
    <w:name w:val="LFO193"/>
    <w:basedOn w:val="a4"/>
    <w:rsid w:val="00E36038"/>
  </w:style>
  <w:style w:type="numbering" w:customStyle="1" w:styleId="NoList102">
    <w:name w:val="No List102"/>
    <w:next w:val="a4"/>
    <w:uiPriority w:val="99"/>
    <w:semiHidden/>
    <w:unhideWhenUsed/>
    <w:rsid w:val="00E36038"/>
  </w:style>
  <w:style w:type="numbering" w:customStyle="1" w:styleId="LFO1912">
    <w:name w:val="LFO1912"/>
    <w:basedOn w:val="a4"/>
    <w:rsid w:val="00E36038"/>
  </w:style>
  <w:style w:type="table" w:customStyle="1" w:styleId="TableGrid124">
    <w:name w:val="Table Grid124"/>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E36038"/>
  </w:style>
  <w:style w:type="numbering" w:customStyle="1" w:styleId="NoList1114">
    <w:name w:val="No List1114"/>
    <w:next w:val="a4"/>
    <w:uiPriority w:val="99"/>
    <w:semiHidden/>
    <w:unhideWhenUsed/>
    <w:rsid w:val="00E36038"/>
  </w:style>
  <w:style w:type="table" w:customStyle="1" w:styleId="TableGrid223">
    <w:name w:val="Table Grid223"/>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E36038"/>
  </w:style>
  <w:style w:type="numbering" w:customStyle="1" w:styleId="141">
    <w:name w:val="リストなし14"/>
    <w:next w:val="a4"/>
    <w:uiPriority w:val="99"/>
    <w:semiHidden/>
    <w:unhideWhenUsed/>
    <w:rsid w:val="00E36038"/>
  </w:style>
  <w:style w:type="numbering" w:customStyle="1" w:styleId="1140">
    <w:name w:val="无列表114"/>
    <w:next w:val="a4"/>
    <w:semiHidden/>
    <w:rsid w:val="00E36038"/>
  </w:style>
  <w:style w:type="numbering" w:customStyle="1" w:styleId="1131">
    <w:name w:val="リストなし113"/>
    <w:next w:val="a4"/>
    <w:uiPriority w:val="99"/>
    <w:semiHidden/>
    <w:unhideWhenUsed/>
    <w:rsid w:val="00E36038"/>
  </w:style>
  <w:style w:type="numbering" w:customStyle="1" w:styleId="NoList224">
    <w:name w:val="No List224"/>
    <w:next w:val="a4"/>
    <w:uiPriority w:val="99"/>
    <w:semiHidden/>
    <w:unhideWhenUsed/>
    <w:rsid w:val="00E36038"/>
  </w:style>
  <w:style w:type="numbering" w:customStyle="1" w:styleId="NoList324">
    <w:name w:val="No List324"/>
    <w:next w:val="a4"/>
    <w:uiPriority w:val="99"/>
    <w:semiHidden/>
    <w:unhideWhenUsed/>
    <w:rsid w:val="00E36038"/>
  </w:style>
  <w:style w:type="numbering" w:customStyle="1" w:styleId="NoList423">
    <w:name w:val="No List423"/>
    <w:next w:val="a4"/>
    <w:uiPriority w:val="99"/>
    <w:semiHidden/>
    <w:unhideWhenUsed/>
    <w:rsid w:val="00E36038"/>
  </w:style>
  <w:style w:type="numbering" w:customStyle="1" w:styleId="NoList2113">
    <w:name w:val="No List2113"/>
    <w:next w:val="a4"/>
    <w:uiPriority w:val="99"/>
    <w:semiHidden/>
    <w:unhideWhenUsed/>
    <w:rsid w:val="00E36038"/>
  </w:style>
  <w:style w:type="numbering" w:customStyle="1" w:styleId="NoList3113">
    <w:name w:val="No List3113"/>
    <w:next w:val="a4"/>
    <w:uiPriority w:val="99"/>
    <w:semiHidden/>
    <w:unhideWhenUsed/>
    <w:rsid w:val="00E36038"/>
  </w:style>
  <w:style w:type="numbering" w:customStyle="1" w:styleId="NoList4113">
    <w:name w:val="No List4113"/>
    <w:next w:val="a4"/>
    <w:uiPriority w:val="99"/>
    <w:semiHidden/>
    <w:unhideWhenUsed/>
    <w:rsid w:val="00E36038"/>
  </w:style>
  <w:style w:type="numbering" w:customStyle="1" w:styleId="1113">
    <w:name w:val="无列表1113"/>
    <w:next w:val="a4"/>
    <w:semiHidden/>
    <w:rsid w:val="00E36038"/>
  </w:style>
  <w:style w:type="numbering" w:customStyle="1" w:styleId="NoList11113">
    <w:name w:val="No List11113"/>
    <w:next w:val="a4"/>
    <w:uiPriority w:val="99"/>
    <w:semiHidden/>
    <w:unhideWhenUsed/>
    <w:rsid w:val="00E36038"/>
  </w:style>
  <w:style w:type="numbering" w:customStyle="1" w:styleId="NoList1213">
    <w:name w:val="No List1213"/>
    <w:next w:val="a4"/>
    <w:uiPriority w:val="99"/>
    <w:semiHidden/>
    <w:unhideWhenUsed/>
    <w:rsid w:val="00E36038"/>
  </w:style>
  <w:style w:type="numbering" w:customStyle="1" w:styleId="NoList2213">
    <w:name w:val="No List2213"/>
    <w:next w:val="a4"/>
    <w:uiPriority w:val="99"/>
    <w:semiHidden/>
    <w:unhideWhenUsed/>
    <w:rsid w:val="00E36038"/>
  </w:style>
  <w:style w:type="numbering" w:customStyle="1" w:styleId="NoList3213">
    <w:name w:val="No List3213"/>
    <w:next w:val="a4"/>
    <w:uiPriority w:val="99"/>
    <w:semiHidden/>
    <w:unhideWhenUsed/>
    <w:rsid w:val="00E36038"/>
  </w:style>
  <w:style w:type="table" w:customStyle="1" w:styleId="1f">
    <w:name w:val="网格型1"/>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0">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04756-AD31-4A24-BC4B-7B2DBA830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5</Pages>
  <Words>1140</Words>
  <Characters>6500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CHT140</cp:lastModifiedBy>
  <cp:revision>5</cp:revision>
  <cp:lastPrinted>1900-12-31T16:00:00Z</cp:lastPrinted>
  <dcterms:created xsi:type="dcterms:W3CDTF">2021-10-20T05:59:00Z</dcterms:created>
  <dcterms:modified xsi:type="dcterms:W3CDTF">2021-10-22T20:51:00Z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